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3443DCC"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02096">
        <w:rPr>
          <w:b/>
          <w:noProof/>
          <w:sz w:val="24"/>
        </w:rPr>
        <w:t>119</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DC5098" w:rsidP="0038667B">
            <w:pPr>
              <w:pStyle w:val="CRCoverPage"/>
              <w:spacing w:after="0"/>
              <w:jc w:val="right"/>
              <w:rPr>
                <w:b/>
                <w:noProof/>
                <w:sz w:val="28"/>
              </w:rPr>
            </w:pPr>
            <w:fldSimple w:instr=" DOCPROPERTY  Spec#  \* MERGEFORMAT ">
              <w:r w:rsidR="00023787">
                <w:rPr>
                  <w:b/>
                  <w:noProof/>
                  <w:sz w:val="28"/>
                </w:rPr>
                <w:t>29.</w:t>
              </w:r>
              <w:r w:rsidR="0038667B">
                <w:rPr>
                  <w:b/>
                  <w:noProof/>
                  <w:sz w:val="28"/>
                </w:rPr>
                <w:t>50</w:t>
              </w:r>
              <w:r w:rsidR="0002378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3DAEB" w:rsidR="001E41F3" w:rsidRPr="00410371" w:rsidRDefault="00DC5098" w:rsidP="00702096">
            <w:pPr>
              <w:pStyle w:val="CRCoverPage"/>
              <w:spacing w:after="0"/>
              <w:rPr>
                <w:noProof/>
              </w:rPr>
            </w:pPr>
            <w:fldSimple w:instr=" DOCPROPERTY  Cr#  \* MERGEFORMAT ">
              <w:r w:rsidR="00702096">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DC5098"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C4883" w:rsidR="001E41F3" w:rsidRPr="00410371" w:rsidRDefault="00B90CD8" w:rsidP="0038667B">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38667B">
              <w:rPr>
                <w:b/>
                <w:noProof/>
                <w:sz w:val="28"/>
              </w:rPr>
              <w:t>6</w:t>
            </w:r>
            <w:r w:rsidR="00023787">
              <w:rPr>
                <w:b/>
                <w:noProof/>
                <w:sz w:val="28"/>
              </w:rPr>
              <w:t>.</w:t>
            </w:r>
            <w:r w:rsidR="0038667B">
              <w:rPr>
                <w:b/>
                <w:noProof/>
                <w:sz w:val="28"/>
              </w:rPr>
              <w:t>7</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0BE8C" w:rsidR="001E41F3" w:rsidRDefault="00B90CD8" w:rsidP="002712DA">
            <w:pPr>
              <w:pStyle w:val="CRCoverPage"/>
              <w:spacing w:after="0"/>
              <w:ind w:left="100"/>
              <w:rPr>
                <w:noProof/>
              </w:rPr>
            </w:pPr>
            <w:r>
              <w:fldChar w:fldCharType="begin"/>
            </w:r>
            <w:r>
              <w:instrText xml:space="preserve"> DOCPROPERTY  CrTitle  \* MERGEFORMAT </w:instrText>
            </w:r>
            <w:r>
              <w:fldChar w:fldCharType="separate"/>
            </w:r>
            <w:r w:rsidR="00F216A4">
              <w:t>Notify P</w:t>
            </w:r>
            <w:r w:rsidR="003A1BA3">
              <w:t xml:space="preserve">DU </w:t>
            </w:r>
            <w:r w:rsidR="002712DA">
              <w:t>s</w:t>
            </w:r>
            <w:r w:rsidR="003A1BA3">
              <w:t xml:space="preserve">ession </w:t>
            </w:r>
            <w:r w:rsidR="002712DA">
              <w:t xml:space="preserve">control </w:t>
            </w:r>
            <w:r w:rsidR="00834506">
              <w:t>is t</w:t>
            </w:r>
            <w:r w:rsidR="003A1BA3">
              <w:t>aken over by another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C5098"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DC5098" w:rsidP="00023787">
            <w:pPr>
              <w:pStyle w:val="CRCoverPage"/>
              <w:spacing w:after="0"/>
              <w:ind w:left="100"/>
              <w:rPr>
                <w:noProof/>
              </w:rPr>
            </w:pPr>
            <w:fldSimple w:instr=" DOCPROPERTY  RelatedWis  \* MERGEFORMAT ">
              <w:r w:rsidR="00023787">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DC5098"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FC7B2" w:rsidR="001E41F3" w:rsidRDefault="00DC5098" w:rsidP="00023787">
            <w:pPr>
              <w:pStyle w:val="CRCoverPage"/>
              <w:spacing w:after="0"/>
              <w:ind w:left="100" w:right="-609"/>
              <w:rPr>
                <w:b/>
                <w:noProof/>
              </w:rPr>
            </w:pPr>
            <w:fldSimple w:instr=" DOCPROPERTY  Cat  \* MERGEFORMAT ">
              <w:r w:rsidR="0002378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EEA68" w:rsidR="001E41F3" w:rsidRDefault="00DC5098" w:rsidP="003D35C5">
            <w:pPr>
              <w:pStyle w:val="CRCoverPage"/>
              <w:spacing w:after="0"/>
              <w:ind w:left="100"/>
              <w:rPr>
                <w:noProof/>
              </w:rPr>
            </w:pPr>
            <w:fldSimple w:instr=" DOCPROPERTY  Release  \* MERGEFORMAT ">
              <w:r w:rsidR="00D24991">
                <w:rPr>
                  <w:noProof/>
                </w:rPr>
                <w:t>Rel</w:t>
              </w:r>
              <w:r w:rsidR="00023787">
                <w:rPr>
                  <w:noProof/>
                </w:rPr>
                <w:t>-1</w:t>
              </w:r>
              <w:r w:rsidR="003D35C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D30B2" w14:textId="5C354E33" w:rsidR="00753DA6" w:rsidRDefault="00A67D62" w:rsidP="00EE1DA3">
            <w:pPr>
              <w:pStyle w:val="CRCoverPage"/>
              <w:spacing w:after="0"/>
              <w:ind w:left="100"/>
              <w:rPr>
                <w:noProof/>
              </w:rPr>
            </w:pPr>
            <w:r>
              <w:rPr>
                <w:noProof/>
              </w:rPr>
              <w:t xml:space="preserve">In SSET / MAPS scenarios, </w:t>
            </w:r>
            <w:r w:rsidR="00CA3971">
              <w:rPr>
                <w:noProof/>
              </w:rPr>
              <w:t>the UPF may</w:t>
            </w:r>
            <w:r w:rsidR="00F873B2">
              <w:rPr>
                <w:noProof/>
              </w:rPr>
              <w:t xml:space="preserve"> </w:t>
            </w:r>
            <w:r w:rsidR="00CA3971">
              <w:rPr>
                <w:noProof/>
              </w:rPr>
              <w:t>select</w:t>
            </w:r>
            <w:r w:rsidR="0051346F">
              <w:rPr>
                <w:noProof/>
              </w:rPr>
              <w:t xml:space="preserve"> another </w:t>
            </w:r>
            <w:r w:rsidR="00DF6DCA">
              <w:rPr>
                <w:noProof/>
              </w:rPr>
              <w:t xml:space="preserve">SMF to send PFCP </w:t>
            </w:r>
            <w:r w:rsidR="00F873B2">
              <w:rPr>
                <w:noProof/>
              </w:rPr>
              <w:t>message</w:t>
            </w:r>
            <w:r w:rsidR="00DF6DCA">
              <w:rPr>
                <w:noProof/>
              </w:rPr>
              <w:t xml:space="preserve">, </w:t>
            </w:r>
            <w:r w:rsidR="004C3A2F">
              <w:rPr>
                <w:noProof/>
              </w:rPr>
              <w:t>if the previous SMF fails</w:t>
            </w:r>
            <w:r w:rsidR="00CA3971">
              <w:rPr>
                <w:noProof/>
              </w:rPr>
              <w:t xml:space="preserve">. </w:t>
            </w:r>
            <w:r w:rsidR="00EE1DA3">
              <w:rPr>
                <w:noProof/>
              </w:rPr>
              <w:t>T</w:t>
            </w:r>
            <w:r w:rsidR="00DF6DCA">
              <w:rPr>
                <w:noProof/>
              </w:rPr>
              <w:t>he new SMF shall take over the impacted PFCP session from the old SMF.</w:t>
            </w:r>
            <w:r w:rsidR="00745B8B">
              <w:rPr>
                <w:noProof/>
              </w:rPr>
              <w:t xml:space="preserve"> Once the PFCP session is successfully taken over by the new SMF, the new SMF </w:t>
            </w:r>
            <w:r w:rsidR="00322C6D">
              <w:rPr>
                <w:noProof/>
              </w:rPr>
              <w:t xml:space="preserve">shall notify the </w:t>
            </w:r>
            <w:r w:rsidR="00D120A1">
              <w:rPr>
                <w:noProof/>
              </w:rPr>
              <w:t xml:space="preserve">change of </w:t>
            </w:r>
            <w:r w:rsidR="00322C6D">
              <w:rPr>
                <w:noProof/>
              </w:rPr>
              <w:t>SMF to related NFs (e.g. AMF, I-SMF, PCF, etc.)</w:t>
            </w:r>
          </w:p>
          <w:p w14:paraId="2BFC5944" w14:textId="77777777" w:rsidR="00947E60" w:rsidRDefault="00947E60" w:rsidP="00D120A1">
            <w:pPr>
              <w:pStyle w:val="CRCoverPage"/>
              <w:spacing w:after="0"/>
              <w:ind w:left="100"/>
              <w:rPr>
                <w:noProof/>
              </w:rPr>
            </w:pPr>
          </w:p>
          <w:p w14:paraId="708AA7DE" w14:textId="6E634F4F" w:rsidR="00947E60" w:rsidRDefault="00947E60" w:rsidP="004C3A2F">
            <w:pPr>
              <w:pStyle w:val="CRCoverPage"/>
              <w:spacing w:after="0"/>
              <w:ind w:left="100"/>
              <w:rPr>
                <w:noProof/>
              </w:rPr>
            </w:pPr>
            <w:r>
              <w:rPr>
                <w:noProof/>
              </w:rPr>
              <w:t>However, the current TS2</w:t>
            </w:r>
            <w:r w:rsidR="004C3A2F">
              <w:rPr>
                <w:noProof/>
              </w:rPr>
              <w:t>9</w:t>
            </w:r>
            <w:r>
              <w:rPr>
                <w:noProof/>
              </w:rPr>
              <w:t>.502 doesn’t provide the capbility to notify the I-SMF/V-SMF and AMF about the change of anchor SMF. Thus, the specification needs 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0406A" w14:textId="33C3E36F" w:rsidR="0047227C" w:rsidRDefault="0047227C" w:rsidP="00F42491">
            <w:pPr>
              <w:pStyle w:val="CRCoverPage"/>
              <w:spacing w:after="0"/>
              <w:ind w:left="100"/>
              <w:rPr>
                <w:noProof/>
              </w:rPr>
            </w:pPr>
            <w:r>
              <w:rPr>
                <w:noProof/>
              </w:rPr>
              <w:t>Following changes are made:</w:t>
            </w:r>
          </w:p>
          <w:p w14:paraId="1DD589AD" w14:textId="1E19CB8D" w:rsidR="001E41F3" w:rsidRDefault="00F42491" w:rsidP="00F42491">
            <w:pPr>
              <w:pStyle w:val="CRCoverPage"/>
              <w:spacing w:after="0"/>
              <w:ind w:left="100"/>
              <w:rPr>
                <w:noProof/>
              </w:rPr>
            </w:pPr>
            <w:r>
              <w:rPr>
                <w:noProof/>
              </w:rPr>
              <w:t xml:space="preserve">- Update the description </w:t>
            </w:r>
            <w:r w:rsidR="00531851">
              <w:rPr>
                <w:noProof/>
              </w:rPr>
              <w:t>of Create SM Context service operation and Create service operation, to cover the change of anchor SMF</w:t>
            </w:r>
            <w:r w:rsidR="00373BB8">
              <w:rPr>
                <w:noProof/>
              </w:rPr>
              <w:t>;</w:t>
            </w:r>
          </w:p>
          <w:p w14:paraId="7DF10FD9" w14:textId="77777777" w:rsidR="00373BB8" w:rsidRDefault="00373BB8" w:rsidP="00F42491">
            <w:pPr>
              <w:pStyle w:val="CRCoverPage"/>
              <w:spacing w:after="0"/>
              <w:ind w:left="100"/>
              <w:rPr>
                <w:noProof/>
              </w:rPr>
            </w:pPr>
            <w:r>
              <w:rPr>
                <w:noProof/>
              </w:rPr>
              <w:t>- Notify the change of anchor SMF, from SMF to I-SMF/V-SMF, and from I-SMF/V-SMF to AMF;</w:t>
            </w:r>
          </w:p>
          <w:p w14:paraId="31C656EC" w14:textId="44E742E3" w:rsidR="00373BB8" w:rsidRDefault="00373BB8" w:rsidP="00F42491">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8E645" w:rsidR="001E41F3" w:rsidRDefault="004273D0" w:rsidP="004273D0">
            <w:pPr>
              <w:pStyle w:val="CRCoverPage"/>
              <w:spacing w:after="0"/>
              <w:ind w:left="100"/>
              <w:rPr>
                <w:noProof/>
              </w:rPr>
            </w:pPr>
            <w:r>
              <w:rPr>
                <w:noProof/>
              </w:rPr>
              <w:t>Not possible to notify the change of anchor SMF</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626E" w:rsidR="001E41F3" w:rsidRDefault="007E3477">
            <w:pPr>
              <w:pStyle w:val="CRCoverPage"/>
              <w:spacing w:after="0"/>
              <w:ind w:left="100"/>
              <w:rPr>
                <w:noProof/>
              </w:rPr>
            </w:pPr>
            <w:r>
              <w:rPr>
                <w:noProof/>
              </w:rPr>
              <w:t>5.2.2.5.1, 5.2.2.10.1, 6.1.6.2.8, 6.1.6.2.17,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0047FB" w14:textId="77777777" w:rsidR="00E46628" w:rsidRDefault="00E46628" w:rsidP="00E46628">
      <w:pPr>
        <w:pStyle w:val="5"/>
      </w:pPr>
      <w:bookmarkStart w:id="1" w:name="_Toc25073802"/>
      <w:bookmarkStart w:id="2" w:name="_Toc34062970"/>
      <w:bookmarkStart w:id="3" w:name="_Toc43119939"/>
      <w:bookmarkStart w:id="4" w:name="_Toc49767994"/>
      <w:bookmarkStart w:id="5" w:name="_Toc56434167"/>
      <w:bookmarkStart w:id="6" w:name="_Toc67687376"/>
      <w:r>
        <w:t>5.2.2.5.1</w:t>
      </w:r>
      <w:r>
        <w:tab/>
        <w:t>General</w:t>
      </w:r>
      <w:bookmarkEnd w:id="1"/>
      <w:bookmarkEnd w:id="2"/>
      <w:bookmarkEnd w:id="3"/>
      <w:bookmarkEnd w:id="4"/>
      <w:bookmarkEnd w:id="5"/>
      <w:bookmarkEnd w:id="6"/>
    </w:p>
    <w:p w14:paraId="3CD6161D" w14:textId="5AD0C78A" w:rsidR="00E46628" w:rsidRDefault="00E46628" w:rsidP="00E46628">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7" w:author="Zhijun" w:date="2021-04-06T13:46:00Z">
        <w:r w:rsidDel="004B433B">
          <w:delText xml:space="preserve">or </w:delText>
        </w:r>
      </w:del>
      <w:r w:rsidRPr="008771D2">
        <w:t>when the SM context is</w:t>
      </w:r>
      <w:r>
        <w:t xml:space="preserve"> moved to another system</w:t>
      </w:r>
      <w:ins w:id="8" w:author="Zhijun" w:date="2021-04-06T13:46:00Z">
        <w:r w:rsidR="004B433B">
          <w:t xml:space="preserve">, </w:t>
        </w:r>
        <w:r w:rsidR="004B433B">
          <w:t>or when the control of PDU session is moved to another SMF</w:t>
        </w:r>
      </w:ins>
      <w:r>
        <w:t>) in the SMF, or in the V-SMF for HR roaming scenarios, or in the I-SMF for a PDU session with an I-SMF.</w:t>
      </w:r>
    </w:p>
    <w:p w14:paraId="7C1B3DA3" w14:textId="77777777" w:rsidR="00E46628" w:rsidRDefault="00E46628" w:rsidP="00E46628">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C1884A9" w14:textId="77777777" w:rsidR="00E46628" w:rsidRDefault="00E46628" w:rsidP="00E46628">
      <w:r>
        <w:t>The Notify SM Context Status service operation may also be used by the SMF to notify the DDN failure status.</w:t>
      </w:r>
    </w:p>
    <w:p w14:paraId="13A61732" w14:textId="77777777" w:rsidR="00E46628" w:rsidRDefault="00E46628" w:rsidP="00E46628">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65D49DCC" w14:textId="77777777" w:rsidR="00E46628" w:rsidRDefault="00E46628" w:rsidP="00E46628">
      <w:r>
        <w:t>It is used in the following procedures:</w:t>
      </w:r>
    </w:p>
    <w:p w14:paraId="28B683A3" w14:textId="77777777" w:rsidR="00E46628" w:rsidRDefault="00E46628" w:rsidP="00E46628">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7CE4C699" w14:textId="77777777" w:rsidR="00E46628" w:rsidRDefault="00E46628" w:rsidP="00E46628">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6FA3D93C" w14:textId="77777777" w:rsidR="00E46628" w:rsidRDefault="00E46628" w:rsidP="00E46628">
      <w:pPr>
        <w:pStyle w:val="B1"/>
      </w:pPr>
      <w:r>
        <w:t>-</w:t>
      </w:r>
      <w:r>
        <w:tab/>
        <w:t>UE or Network requested PDU session release (see clause 4.3.4.2</w:t>
      </w:r>
      <w:r w:rsidRPr="009158B7">
        <w:t xml:space="preserve"> </w:t>
      </w:r>
      <w:r>
        <w:t>of 3GPP TS 23.502 [3]), e.g. SMF initiated release;</w:t>
      </w:r>
    </w:p>
    <w:p w14:paraId="7BD1C429" w14:textId="77777777" w:rsidR="00E46628" w:rsidRDefault="00E46628" w:rsidP="00E46628">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395F525B" w14:textId="77777777" w:rsidR="00E46628" w:rsidRDefault="00E46628" w:rsidP="00E46628">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8E73179" w14:textId="77777777" w:rsidR="00E46628" w:rsidRDefault="00E46628" w:rsidP="00E46628">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8619C36" w14:textId="77777777" w:rsidR="00E46628" w:rsidRDefault="00E46628" w:rsidP="00E46628">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3B2B8BB" w14:textId="77777777" w:rsidR="00E46628" w:rsidRDefault="00E46628" w:rsidP="00E46628">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A65B42E" w14:textId="77777777" w:rsidR="00E46628" w:rsidRDefault="00E46628" w:rsidP="00E46628">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ABDFECE" w14:textId="77777777" w:rsidR="00E46628" w:rsidRDefault="00E46628" w:rsidP="00E46628">
      <w:pPr>
        <w:pStyle w:val="B1"/>
      </w:pPr>
      <w:r>
        <w:t>-</w:t>
      </w:r>
      <w:r>
        <w:tab/>
        <w:t>Handover from W-5GAN/5GC to 3GPP access/EPS (see clause 7.6.4.2 of 3GPP TS 23.316 [36]);</w:t>
      </w:r>
    </w:p>
    <w:p w14:paraId="65E52A95" w14:textId="77777777" w:rsidR="00E46628" w:rsidRDefault="00E46628" w:rsidP="00E46628">
      <w:pPr>
        <w:pStyle w:val="B1"/>
      </w:pPr>
      <w:r>
        <w:t>-</w:t>
      </w:r>
      <w:r>
        <w:tab/>
        <w:t>5G-RG requested PDU Session Establishment via W-5GAN (see clause 7.3.1 of 3GPP TS 23.316 [36]);</w:t>
      </w:r>
    </w:p>
    <w:p w14:paraId="239F78D0" w14:textId="77777777" w:rsidR="00E46628" w:rsidRDefault="00E46628" w:rsidP="00E46628">
      <w:pPr>
        <w:pStyle w:val="B1"/>
      </w:pPr>
      <w:r>
        <w:t>-</w:t>
      </w:r>
      <w:r>
        <w:tab/>
        <w:t>5G-RG or Network requested PDU Session Modification via W-5GAN (see clause 7.3.2 of 3GPP TS 23.316 [36]);</w:t>
      </w:r>
    </w:p>
    <w:p w14:paraId="37EA7F82" w14:textId="77777777" w:rsidR="00E46628" w:rsidRDefault="00E46628" w:rsidP="00E46628">
      <w:pPr>
        <w:pStyle w:val="B1"/>
      </w:pPr>
      <w:r>
        <w:t>-</w:t>
      </w:r>
      <w:r>
        <w:tab/>
        <w:t>5G-RG or Network requested PDU Session Release via W-5GAN (see clause 7.3.3 of 3GPP TS 23.316 [36])</w:t>
      </w:r>
    </w:p>
    <w:p w14:paraId="3A2A5DB1" w14:textId="77777777" w:rsidR="00E46628" w:rsidRDefault="00E46628" w:rsidP="00E46628">
      <w:pPr>
        <w:pStyle w:val="B1"/>
      </w:pPr>
      <w:r>
        <w:t>-</w:t>
      </w:r>
      <w:r>
        <w:tab/>
        <w:t>FN-RG related PDU Session Establishment via W-5GAN (see clause 7.3.4 of 3GPP TS 23.316 [36]);</w:t>
      </w:r>
    </w:p>
    <w:p w14:paraId="06592360" w14:textId="77777777" w:rsidR="00E46628" w:rsidRDefault="00E46628" w:rsidP="00E46628">
      <w:pPr>
        <w:pStyle w:val="B1"/>
      </w:pPr>
      <w:r>
        <w:t>-</w:t>
      </w:r>
      <w:r>
        <w:tab/>
        <w:t>FN-RG or Network Requested PDU Session Modification via W-5GAN (see clause 7.3.6 of 3GPP TS 23.316 [36]);</w:t>
      </w:r>
    </w:p>
    <w:p w14:paraId="24AEC5B6" w14:textId="77777777" w:rsidR="00E46628" w:rsidRDefault="00E46628" w:rsidP="00E46628">
      <w:pPr>
        <w:pStyle w:val="B1"/>
      </w:pPr>
      <w:r>
        <w:lastRenderedPageBreak/>
        <w:t>-</w:t>
      </w:r>
      <w:r>
        <w:tab/>
        <w:t>FN-RG or Network Requested PDU Session Release via W-5GAN (see clause 7.3.7 of 3GPP TS 23.316 [36]);</w:t>
      </w:r>
    </w:p>
    <w:p w14:paraId="5FE3948F" w14:textId="77777777" w:rsidR="00E46628" w:rsidRDefault="00E46628" w:rsidP="00E46628">
      <w:pPr>
        <w:pStyle w:val="B1"/>
      </w:pPr>
      <w:r>
        <w:t>-</w:t>
      </w:r>
      <w:r>
        <w:tab/>
        <w:t>Non-5G capable device behind 5G-CRG and FN-CRG requested PDU Session Establishment via W-5GAN (see clause 4.10a of 3GPP TS 23.316 [36]);</w:t>
      </w:r>
    </w:p>
    <w:p w14:paraId="38C709B1" w14:textId="77777777" w:rsidR="00E46628" w:rsidRDefault="00E46628" w:rsidP="00E46628">
      <w:pPr>
        <w:pStyle w:val="B1"/>
      </w:pPr>
      <w:r>
        <w:t>-</w:t>
      </w:r>
      <w:r>
        <w:tab/>
        <w:t>Non-5G capable device behind 5G-CRG and FN-CRG or Network requested PDU Session Modification via W-5GAN (see clause 4.10a of 3GPP TS 23.316 [36]);</w:t>
      </w:r>
    </w:p>
    <w:p w14:paraId="46CB99AD" w14:textId="77777777" w:rsidR="00E46628" w:rsidRDefault="00E46628" w:rsidP="00E46628">
      <w:pPr>
        <w:pStyle w:val="B1"/>
      </w:pPr>
      <w:r>
        <w:t>-</w:t>
      </w:r>
      <w:r>
        <w:tab/>
        <w:t>Non-5G capable device behind 5G-CRG and FN-CRG or Network requested PDU Session Release via W-5GAN (see clause 4.10a of 3GPP TS 23.316 [36]);</w:t>
      </w:r>
    </w:p>
    <w:p w14:paraId="0BD35B8A" w14:textId="77777777" w:rsidR="00E46628" w:rsidRDefault="00E46628" w:rsidP="00E46628">
      <w:pPr>
        <w:pStyle w:val="B1"/>
      </w:pPr>
      <w:r>
        <w:t>-</w:t>
      </w:r>
      <w:r>
        <w:tab/>
        <w:t>Handover between 3GPP access/5GC and W-5GAN access (see clause 7.6.3 of 3GPP TS 23.316 [36]);</w:t>
      </w:r>
    </w:p>
    <w:p w14:paraId="466B80DE" w14:textId="77777777" w:rsidR="00E46628" w:rsidRDefault="00E46628" w:rsidP="00E46628">
      <w:pPr>
        <w:pStyle w:val="B1"/>
      </w:pPr>
      <w:r>
        <w:t>-</w:t>
      </w:r>
      <w:r>
        <w:tab/>
        <w:t>Handover from 3GPP access/EPS to W-5GAN/5GC (see clause 7.6.4.1 of 3GPP TS 23.316 [36]);</w:t>
      </w:r>
    </w:p>
    <w:p w14:paraId="253BA648" w14:textId="77777777" w:rsidR="00E46628" w:rsidRDefault="00E46628" w:rsidP="00E46628">
      <w:pPr>
        <w:pStyle w:val="B1"/>
      </w:pPr>
      <w:r>
        <w:t>-</w:t>
      </w:r>
      <w:r>
        <w:tab/>
        <w:t>Information flow for Availability after DDN Failure with SMF buffering (see clause 4.15.3.2.7 of 3GPP TS 23.502 [3]);</w:t>
      </w:r>
    </w:p>
    <w:p w14:paraId="7C66E5A1" w14:textId="0F00861E" w:rsidR="00E46628" w:rsidRDefault="00E46628" w:rsidP="00E46628">
      <w:pPr>
        <w:pStyle w:val="B1"/>
        <w:rPr>
          <w:ins w:id="9" w:author="Zhijun" w:date="2021-03-30T18:21:00Z"/>
        </w:rPr>
      </w:pPr>
      <w:r>
        <w:t>-</w:t>
      </w:r>
      <w:r>
        <w:tab/>
        <w:t>Information flow for Availability after DDN Failure with UPF buffering (see clause 4.15.3.2.9 of 3GPP TS 23.502 [3])</w:t>
      </w:r>
      <w:del w:id="10" w:author="Zhijun" w:date="2021-03-30T18:22:00Z">
        <w:r w:rsidDel="00792B5C">
          <w:delText>.</w:delText>
        </w:r>
      </w:del>
    </w:p>
    <w:p w14:paraId="1F868021" w14:textId="66E2F064" w:rsidR="00112BAF" w:rsidRDefault="00112BAF" w:rsidP="00E46628">
      <w:pPr>
        <w:pStyle w:val="B1"/>
      </w:pPr>
      <w:ins w:id="11" w:author="Zhijun" w:date="2021-03-30T18:21:00Z">
        <w:r>
          <w:t>-</w:t>
        </w:r>
        <w:r>
          <w:tab/>
        </w:r>
      </w:ins>
      <w:ins w:id="12" w:author="Zhijun" w:date="2021-03-30T18:37:00Z">
        <w:r w:rsidR="008B11A9">
          <w:t xml:space="preserve">UPF initiated </w:t>
        </w:r>
      </w:ins>
      <w:ins w:id="13" w:author="Zhijun" w:date="2021-03-30T18:21:00Z">
        <w:r>
          <w:t xml:space="preserve">PDU session </w:t>
        </w:r>
      </w:ins>
      <w:ins w:id="14" w:author="Zhijun" w:date="2021-04-06T13:44:00Z">
        <w:r w:rsidR="004B433B">
          <w:t>control move</w:t>
        </w:r>
      </w:ins>
      <w:ins w:id="15" w:author="Zhijun" w:date="2021-04-06T13:46:00Z">
        <w:r w:rsidR="004B433B">
          <w:t>d</w:t>
        </w:r>
      </w:ins>
      <w:ins w:id="16" w:author="Zhijun" w:date="2021-04-06T13:44:00Z">
        <w:r w:rsidR="004B433B">
          <w:t xml:space="preserve"> to </w:t>
        </w:r>
      </w:ins>
      <w:ins w:id="17" w:author="Zhijun" w:date="2021-03-30T18:21:00Z">
        <w:r>
          <w:t xml:space="preserve">another SMF </w:t>
        </w:r>
      </w:ins>
      <w:ins w:id="18" w:author="Zhijun" w:date="2021-03-30T18:22:00Z">
        <w:r w:rsidR="00AB644A">
          <w:t xml:space="preserve">within the same SMF SET </w:t>
        </w:r>
      </w:ins>
      <w:ins w:id="19" w:author="Zhijun" w:date="2021-03-30T18:21:00Z">
        <w:r>
          <w:t>(</w:t>
        </w:r>
      </w:ins>
      <w:ins w:id="20" w:author="Zhijun" w:date="2021-03-30T18:22:00Z">
        <w:r>
          <w:t xml:space="preserve">see clause </w:t>
        </w:r>
        <w:r w:rsidR="00792B5C">
          <w:t>5.22 of 3GPP TS 29.244 [</w:t>
        </w:r>
      </w:ins>
      <w:ins w:id="21" w:author="Zhijun" w:date="2021-04-06T13:48:00Z">
        <w:r w:rsidR="00AD1003">
          <w:t>29</w:t>
        </w:r>
      </w:ins>
      <w:ins w:id="22" w:author="Zhijun" w:date="2021-03-30T18:22:00Z">
        <w:r w:rsidR="00792B5C">
          <w:t>]</w:t>
        </w:r>
      </w:ins>
      <w:ins w:id="23" w:author="Zhijun" w:date="2021-03-30T18:21:00Z">
        <w:r>
          <w:t>)</w:t>
        </w:r>
      </w:ins>
      <w:ins w:id="24" w:author="Zhijun" w:date="2021-03-30T18:22:00Z">
        <w:r w:rsidR="00792B5C">
          <w:t>.</w:t>
        </w:r>
      </w:ins>
    </w:p>
    <w:p w14:paraId="12844AA7" w14:textId="77777777" w:rsidR="00E46628" w:rsidRDefault="00E46628" w:rsidP="00E46628">
      <w:r>
        <w:t>The SMF shall notify the NF Service Consumer by using the HTTP POST method as shown in Figure 5.2.2.5.1-1.</w:t>
      </w:r>
    </w:p>
    <w:p w14:paraId="78309133" w14:textId="77777777" w:rsidR="00E46628" w:rsidRDefault="00E46628" w:rsidP="00E46628">
      <w:pPr>
        <w:pStyle w:val="TH"/>
      </w:pPr>
      <w:r w:rsidRPr="00D64FA1">
        <w:rPr>
          <w:lang w:val="fr-FR"/>
        </w:rPr>
        <w:object w:dxaOrig="8701" w:dyaOrig="2131" w14:anchorId="7FE79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97.5pt" o:ole="">
            <v:imagedata r:id="rId13" o:title=""/>
          </v:shape>
          <o:OLEObject Type="Embed" ProgID="Visio.Drawing.11" ShapeID="_x0000_i1025" DrawAspect="Content" ObjectID="_1679222594" r:id="rId14"/>
        </w:object>
      </w:r>
    </w:p>
    <w:p w14:paraId="7A3F5BFE" w14:textId="77777777" w:rsidR="00E46628" w:rsidRDefault="00E46628" w:rsidP="00E46628">
      <w:pPr>
        <w:pStyle w:val="TF"/>
      </w:pPr>
      <w:r>
        <w:t>Figure 5.2.2.5.1-1: SM context status notification</w:t>
      </w:r>
    </w:p>
    <w:p w14:paraId="6BB912E3" w14:textId="77777777" w:rsidR="00E46628" w:rsidRDefault="00E46628" w:rsidP="00E46628">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361672CB" w14:textId="77777777" w:rsidR="00E46628" w:rsidRDefault="00E46628" w:rsidP="00E46628">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163EB7FB" w14:textId="77777777" w:rsidR="00E46628" w:rsidRDefault="00E46628" w:rsidP="00E46628">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7F24D0AD" w14:textId="77777777" w:rsidR="00E46628" w:rsidRDefault="00E46628" w:rsidP="00E46628">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2667B67" w14:textId="77777777" w:rsidR="00E46628" w:rsidRDefault="00E46628" w:rsidP="00E46628">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098F050" w14:textId="77777777" w:rsidR="00E46628" w:rsidRDefault="00E46628" w:rsidP="00E46628">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481B5C" w14:textId="77777777" w:rsidR="00E46628" w:rsidRDefault="00E46628" w:rsidP="00E46628">
      <w:pPr>
        <w:pStyle w:val="B1"/>
        <w:rPr>
          <w:lang w:val="en-US"/>
        </w:rPr>
      </w:pPr>
      <w:r>
        <w:lastRenderedPageBreak/>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074E5A4A" w14:textId="77777777" w:rsidR="00E46628" w:rsidRDefault="00E46628" w:rsidP="00E46628">
      <w:pPr>
        <w:pStyle w:val="B1"/>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63EA6F65" w14:textId="77777777" w:rsidR="00E46628" w:rsidRDefault="00E46628" w:rsidP="00E46628">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3C05D78" w14:textId="77777777" w:rsidR="00E46628" w:rsidRDefault="00E46628" w:rsidP="00E46628">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5CE8E05" w14:textId="77777777" w:rsidR="00E46628" w:rsidRDefault="00E46628" w:rsidP="00E46628">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102B5652" w14:textId="77777777" w:rsidR="00E46628" w:rsidRDefault="00E46628" w:rsidP="00E46628">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99B4F0B" w14:textId="77777777" w:rsidR="00E46628" w:rsidRPr="00986E88" w:rsidRDefault="00E46628" w:rsidP="00E46628">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6344F3D" w14:textId="77777777" w:rsidR="00E46628" w:rsidRDefault="00E46628" w:rsidP="00E46628">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FD07C67" w14:textId="77777777" w:rsidR="00E46628" w:rsidRDefault="00E46628" w:rsidP="00E46628">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B5488A" w14:textId="77777777" w:rsidR="00814C83" w:rsidRDefault="00814C83" w:rsidP="00814C83">
      <w:pPr>
        <w:pStyle w:val="5"/>
      </w:pPr>
      <w:bookmarkStart w:id="25" w:name="_Toc25073836"/>
      <w:bookmarkStart w:id="26" w:name="_Toc34063008"/>
      <w:bookmarkStart w:id="27" w:name="_Toc43119980"/>
      <w:bookmarkStart w:id="28" w:name="_Toc49768035"/>
      <w:bookmarkStart w:id="29" w:name="_Toc56434208"/>
      <w:bookmarkStart w:id="30" w:name="_Toc67687419"/>
      <w:r>
        <w:t>5.2.2.10.1</w:t>
      </w:r>
      <w:r>
        <w:tab/>
        <w:t>General</w:t>
      </w:r>
      <w:bookmarkEnd w:id="25"/>
      <w:bookmarkEnd w:id="26"/>
      <w:bookmarkEnd w:id="27"/>
      <w:bookmarkEnd w:id="28"/>
      <w:bookmarkEnd w:id="29"/>
      <w:bookmarkEnd w:id="30"/>
    </w:p>
    <w:p w14:paraId="57AC99F1" w14:textId="4F94CE7E" w:rsidR="00814C83" w:rsidRDefault="00814C83" w:rsidP="00814C83">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31" w:author="Zhijun" w:date="2021-03-30T18:47:00Z">
        <w:r w:rsidDel="00184117">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32" w:author="Zhijun" w:date="2021-03-30T18:47:00Z">
        <w:r w:rsidR="00E93852">
          <w:t>,</w:t>
        </w:r>
        <w:r w:rsidR="00076546">
          <w:t xml:space="preserve"> or </w:t>
        </w:r>
        <w:r w:rsidR="00E93852">
          <w:t xml:space="preserve">when the </w:t>
        </w:r>
      </w:ins>
      <w:ins w:id="33" w:author="Zhijun" w:date="2021-04-06T13:47:00Z">
        <w:r w:rsidR="005911E6">
          <w:t xml:space="preserve">control of </w:t>
        </w:r>
      </w:ins>
      <w:ins w:id="34" w:author="Zhijun" w:date="2021-03-30T18:47:00Z">
        <w:r w:rsidR="00E93852">
          <w:t xml:space="preserve">PDU session is moved </w:t>
        </w:r>
        <w:r w:rsidR="00076546">
          <w:t>to another SMF</w:t>
        </w:r>
      </w:ins>
      <w:r>
        <w:t>), for a HR PDU session or a PDU session involving an I-SMF.</w:t>
      </w:r>
    </w:p>
    <w:p w14:paraId="139A9B27" w14:textId="77777777" w:rsidR="00814C83" w:rsidRDefault="00814C83" w:rsidP="00814C83">
      <w:r>
        <w:t>It is used in the following procedures:</w:t>
      </w:r>
    </w:p>
    <w:p w14:paraId="2D3EF086" w14:textId="77777777" w:rsidR="00814C83" w:rsidRDefault="00814C83" w:rsidP="00814C83">
      <w:pPr>
        <w:pStyle w:val="B1"/>
      </w:pPr>
      <w:r>
        <w:t>-</w:t>
      </w:r>
      <w:r>
        <w:tab/>
        <w:t>Home network requested PDU Session release (see clause 4.3.4.3 of 3GPP TS 23.502 [3]), e.g. H-SMF initiated release;</w:t>
      </w:r>
    </w:p>
    <w:p w14:paraId="629E17D9" w14:textId="77777777" w:rsidR="00814C83" w:rsidRDefault="00814C83" w:rsidP="00814C83">
      <w:pPr>
        <w:pStyle w:val="B1"/>
      </w:pPr>
      <w:r>
        <w:t>-</w:t>
      </w:r>
      <w:r>
        <w:tab/>
        <w:t>SMF requested PDU session release, for a PDU session involving an I-SMF (see clause 4.23 of 3GPP TS 23.502 [3]);</w:t>
      </w:r>
    </w:p>
    <w:p w14:paraId="6605D17F" w14:textId="77777777" w:rsidR="00814C83" w:rsidRDefault="00814C83" w:rsidP="00814C8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0842E409" w14:textId="77777777" w:rsidR="00814C83" w:rsidRDefault="00814C83" w:rsidP="00814C83">
      <w:pPr>
        <w:pStyle w:val="B1"/>
      </w:pPr>
      <w:r>
        <w:lastRenderedPageBreak/>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0932DA28" w14:textId="77777777" w:rsidR="00814C83" w:rsidRDefault="00814C83" w:rsidP="00814C8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EE7DC70" w14:textId="77777777" w:rsidR="00814C83" w:rsidRDefault="00814C83" w:rsidP="00814C8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61FA67F6" w14:textId="251D45E4" w:rsidR="002B151F" w:rsidRDefault="002B151F" w:rsidP="002B151F">
      <w:pPr>
        <w:pStyle w:val="B1"/>
        <w:rPr>
          <w:ins w:id="35" w:author="Zhijun" w:date="2021-03-30T18:36:00Z"/>
        </w:rPr>
      </w:pPr>
      <w:ins w:id="36" w:author="Zhijun" w:date="2021-03-30T18:36:00Z">
        <w:r>
          <w:t>-</w:t>
        </w:r>
        <w:r>
          <w:tab/>
        </w:r>
      </w:ins>
      <w:ins w:id="37" w:author="Zhijun" w:date="2021-03-30T18:37:00Z">
        <w:r w:rsidR="008B11A9">
          <w:t xml:space="preserve">UPF initiated </w:t>
        </w:r>
      </w:ins>
      <w:ins w:id="38" w:author="Zhijun" w:date="2021-03-30T18:36:00Z">
        <w:r>
          <w:t>PDU session taken over by another SMF within the same SMF SET (see clause 5.22 of 3GPP TS 29.244 [</w:t>
        </w:r>
      </w:ins>
      <w:ins w:id="39" w:author="Zhijun" w:date="2021-04-06T13:48:00Z">
        <w:r w:rsidR="00B31ED4">
          <w:t>29</w:t>
        </w:r>
      </w:ins>
      <w:ins w:id="40" w:author="Zhijun" w:date="2021-03-30T18:36:00Z">
        <w:r>
          <w:t>]).</w:t>
        </w:r>
      </w:ins>
    </w:p>
    <w:p w14:paraId="20009F76" w14:textId="77777777" w:rsidR="00814C83" w:rsidRPr="002F24E9" w:rsidRDefault="00814C83" w:rsidP="00814C83">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2F24590" w14:textId="77777777" w:rsidR="00814C83" w:rsidRDefault="00814C83" w:rsidP="00814C83">
      <w:pPr>
        <w:pStyle w:val="TH"/>
      </w:pPr>
      <w:r w:rsidRPr="00D64FA1">
        <w:rPr>
          <w:lang w:val="fr-FR"/>
        </w:rPr>
        <w:object w:dxaOrig="8701" w:dyaOrig="2131" w14:anchorId="3A0C0EB1">
          <v:shape id="_x0000_i1026" type="#_x0000_t75" style="width:6in;height:108pt" o:ole="">
            <v:imagedata r:id="rId15" o:title=""/>
          </v:shape>
          <o:OLEObject Type="Embed" ProgID="Visio.Drawing.11" ShapeID="_x0000_i1026" DrawAspect="Content" ObjectID="_1679222595" r:id="rId16"/>
        </w:object>
      </w:r>
    </w:p>
    <w:p w14:paraId="33637B08" w14:textId="77777777" w:rsidR="00814C83" w:rsidRPr="00592952" w:rsidRDefault="00814C83" w:rsidP="00814C83">
      <w:pPr>
        <w:pStyle w:val="TF"/>
        <w:rPr>
          <w:lang w:val="en-US"/>
        </w:rPr>
      </w:pPr>
      <w:r w:rsidRPr="00473B2B">
        <w:rPr>
          <w:lang w:val="en-US"/>
        </w:rPr>
        <w:t>Figure 5.2.2.</w:t>
      </w:r>
      <w:r>
        <w:rPr>
          <w:lang w:val="en-US"/>
        </w:rPr>
        <w:t>10</w:t>
      </w:r>
      <w:r w:rsidRPr="00473B2B">
        <w:rPr>
          <w:lang w:val="en-US"/>
        </w:rPr>
        <w:t>-1: PDU session status notification</w:t>
      </w:r>
    </w:p>
    <w:p w14:paraId="0A73B3F5" w14:textId="77777777" w:rsidR="00814C83" w:rsidRDefault="00814C83" w:rsidP="00814C8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13CB6D83" w14:textId="77777777" w:rsidR="00814C83" w:rsidRDefault="00814C83" w:rsidP="00814C83">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7E34F435" w14:textId="77777777" w:rsidR="00814C83" w:rsidRDefault="00814C83" w:rsidP="00814C83">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89893E" w14:textId="77777777" w:rsidR="00814C83" w:rsidRDefault="00814C83" w:rsidP="00814C83">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762F041" w14:textId="77777777" w:rsidR="00814C83" w:rsidRDefault="00814C83" w:rsidP="00814C8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A7DA8F" w14:textId="77777777" w:rsidR="00814C83" w:rsidRDefault="00814C83" w:rsidP="00814C83">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77787DD5" w14:textId="77777777" w:rsidR="00814C83" w:rsidRDefault="00814C83" w:rsidP="00814C83">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4804512" w14:textId="77777777" w:rsidR="00814C83" w:rsidRDefault="00814C83" w:rsidP="00814C83">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8B8779" w14:textId="77777777" w:rsidR="00814C83" w:rsidRDefault="00814C83" w:rsidP="00814C83">
      <w:pPr>
        <w:pStyle w:val="5"/>
      </w:pPr>
      <w:bookmarkStart w:id="41" w:name="_Toc25073936"/>
      <w:bookmarkStart w:id="42" w:name="_Toc34063119"/>
      <w:bookmarkStart w:id="43" w:name="_Toc43120096"/>
      <w:bookmarkStart w:id="44" w:name="_Toc49768151"/>
      <w:bookmarkStart w:id="45" w:name="_Toc56434324"/>
      <w:bookmarkStart w:id="46" w:name="_Toc67687535"/>
      <w:r>
        <w:lastRenderedPageBreak/>
        <w:t>6.1.6.2.8</w:t>
      </w:r>
      <w:r>
        <w:tab/>
        <w:t xml:space="preserve">Type: </w:t>
      </w:r>
      <w:proofErr w:type="spellStart"/>
      <w:r>
        <w:t>SmContextStatusNotification</w:t>
      </w:r>
      <w:bookmarkEnd w:id="41"/>
      <w:bookmarkEnd w:id="42"/>
      <w:bookmarkEnd w:id="43"/>
      <w:bookmarkEnd w:id="44"/>
      <w:bookmarkEnd w:id="45"/>
      <w:bookmarkEnd w:id="46"/>
      <w:proofErr w:type="spellEnd"/>
    </w:p>
    <w:p w14:paraId="52D8E5C0" w14:textId="77777777" w:rsidR="00814C83" w:rsidRDefault="00814C83" w:rsidP="00814C83">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814C83" w:rsidRPr="00FD48E5" w14:paraId="62D5CD0D"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5F2EAD0" w14:textId="77777777" w:rsidR="00814C83" w:rsidRDefault="00814C83" w:rsidP="001E4910">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3271544" w14:textId="77777777" w:rsidR="00814C83" w:rsidRDefault="00814C83" w:rsidP="001E491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D679429" w14:textId="77777777" w:rsidR="00814C83" w:rsidRPr="007277D4" w:rsidRDefault="00814C83" w:rsidP="001E4910">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09ABED85" w14:textId="77777777" w:rsidR="00814C83" w:rsidRDefault="00814C83" w:rsidP="001E491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C3CE20" w14:textId="77777777" w:rsidR="00814C83" w:rsidRDefault="00814C83" w:rsidP="001E4910">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9C76E0E" w14:textId="77777777" w:rsidR="00814C83" w:rsidRDefault="00814C83" w:rsidP="001E4910">
            <w:pPr>
              <w:pStyle w:val="TAH"/>
              <w:rPr>
                <w:rFonts w:cs="Arial"/>
                <w:szCs w:val="18"/>
              </w:rPr>
            </w:pPr>
            <w:r>
              <w:rPr>
                <w:rFonts w:cs="Arial"/>
                <w:szCs w:val="18"/>
              </w:rPr>
              <w:t>Applicability</w:t>
            </w:r>
          </w:p>
        </w:tc>
      </w:tr>
      <w:tr w:rsidR="00814C83" w:rsidRPr="00FD48E5" w14:paraId="51162474"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3F284DE1" w14:textId="77777777" w:rsidR="00814C83" w:rsidRDefault="00814C83" w:rsidP="001E4910">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084088A2" w14:textId="77777777" w:rsidR="00814C83" w:rsidRDefault="00814C83" w:rsidP="001E4910">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2EC664CD" w14:textId="77777777" w:rsidR="00814C83" w:rsidRDefault="00814C83" w:rsidP="001E4910">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C15DDEC" w14:textId="77777777" w:rsidR="00814C83" w:rsidRDefault="00814C83" w:rsidP="001E491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EF6B38" w14:textId="77777777" w:rsidR="00814C83" w:rsidRDefault="00814C83" w:rsidP="001E4910">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4F11DEF" w14:textId="77777777" w:rsidR="00814C83" w:rsidRDefault="00814C83" w:rsidP="001E4910">
            <w:pPr>
              <w:pStyle w:val="TAL"/>
              <w:rPr>
                <w:rFonts w:cs="Arial"/>
                <w:szCs w:val="18"/>
              </w:rPr>
            </w:pPr>
          </w:p>
        </w:tc>
      </w:tr>
      <w:tr w:rsidR="00814C83" w:rsidRPr="00FD48E5" w14:paraId="63087961"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59814CAE" w14:textId="77777777" w:rsidR="00814C83" w:rsidRDefault="00814C83" w:rsidP="001E4910">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5067A78C" w14:textId="77777777" w:rsidR="00814C83" w:rsidRDefault="00814C83" w:rsidP="001E4910">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339374C3" w14:textId="77777777" w:rsidR="00814C83" w:rsidRDefault="00814C83" w:rsidP="001E4910">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AF31A95" w14:textId="77777777" w:rsidR="00814C83"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4F9362" w14:textId="77777777" w:rsidR="00814C83" w:rsidRDefault="00814C83" w:rsidP="001E4910">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56D5D47E" w14:textId="77777777" w:rsidR="00814C83" w:rsidRDefault="00814C83" w:rsidP="001E4910">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6445C0F6" w14:textId="77777777" w:rsidR="00814C83" w:rsidRDefault="00814C83" w:rsidP="001E4910">
            <w:pPr>
              <w:pStyle w:val="TAL"/>
              <w:rPr>
                <w:rFonts w:cs="Arial"/>
                <w:szCs w:val="18"/>
              </w:rPr>
            </w:pPr>
            <w:r>
              <w:rPr>
                <w:rFonts w:cs="Arial"/>
                <w:szCs w:val="18"/>
              </w:rPr>
              <w:t>CIOT</w:t>
            </w:r>
          </w:p>
        </w:tc>
      </w:tr>
      <w:tr w:rsidR="00814C83" w:rsidRPr="00FD48E5" w14:paraId="79E57CE4"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57255A2D" w14:textId="77777777" w:rsidR="00814C83" w:rsidRDefault="00814C83" w:rsidP="001E4910">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F014551" w14:textId="77777777" w:rsidR="00814C83" w:rsidRDefault="00814C83" w:rsidP="001E4910">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ECD0D83" w14:textId="77777777" w:rsidR="00814C83" w:rsidRDefault="00814C83" w:rsidP="001E4910">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B8C59AC" w14:textId="77777777" w:rsidR="00814C83"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58D15B" w14:textId="77777777" w:rsidR="00814C83" w:rsidRDefault="00814C83" w:rsidP="001E4910">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546480E6" w14:textId="77777777" w:rsidR="00814C83" w:rsidRDefault="00814C83" w:rsidP="001E4910">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EB1E686" w14:textId="77777777" w:rsidR="00814C83" w:rsidRDefault="00814C83" w:rsidP="001E4910">
            <w:pPr>
              <w:pStyle w:val="TAL"/>
              <w:rPr>
                <w:rFonts w:cs="Arial"/>
                <w:szCs w:val="18"/>
              </w:rPr>
            </w:pPr>
            <w:r>
              <w:rPr>
                <w:rFonts w:cs="Arial"/>
                <w:szCs w:val="18"/>
              </w:rPr>
              <w:t>CIOT</w:t>
            </w:r>
          </w:p>
        </w:tc>
      </w:tr>
      <w:tr w:rsidR="00814C83" w:rsidRPr="00FD48E5" w14:paraId="291D3DB5"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73F52B57" w14:textId="77777777" w:rsidR="00814C83" w:rsidRDefault="00814C83" w:rsidP="001E4910">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F8C93D5" w14:textId="77777777" w:rsidR="00814C83" w:rsidRDefault="00814C83" w:rsidP="001E4910">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F100328" w14:textId="77777777" w:rsidR="00814C83" w:rsidRDefault="00814C83" w:rsidP="001E491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455F8E3" w14:textId="77777777" w:rsidR="00814C83" w:rsidRDefault="00814C83" w:rsidP="001E491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39F0C3" w14:textId="77777777" w:rsidR="00814C83" w:rsidRDefault="00814C83" w:rsidP="001E4910">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26D62994" w14:textId="77777777" w:rsidR="00814C83" w:rsidRPr="008B6622" w:rsidRDefault="00814C83" w:rsidP="001E4910">
            <w:pPr>
              <w:pStyle w:val="TAL"/>
              <w:rPr>
                <w:rFonts w:cs="Arial"/>
                <w:szCs w:val="18"/>
                <w:lang w:val="en-US" w:eastAsia="zh-CN"/>
              </w:rPr>
            </w:pPr>
          </w:p>
          <w:p w14:paraId="0105EA36" w14:textId="77777777" w:rsidR="00814C83" w:rsidRDefault="00814C83" w:rsidP="001E4910">
            <w:pPr>
              <w:pStyle w:val="TAL"/>
              <w:rPr>
                <w:rFonts w:cs="Arial"/>
                <w:szCs w:val="18"/>
                <w:lang w:eastAsia="zh-CN"/>
              </w:rPr>
            </w:pPr>
            <w:r>
              <w:rPr>
                <w:rFonts w:cs="Arial"/>
                <w:szCs w:val="18"/>
              </w:rPr>
              <w:t>When present, it shall be set as follows:</w:t>
            </w:r>
          </w:p>
          <w:p w14:paraId="5AF6D79E" w14:textId="77777777" w:rsidR="00814C83" w:rsidRDefault="00814C83" w:rsidP="001E491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4ABAC139" w14:textId="77777777" w:rsidR="00814C83" w:rsidRDefault="00814C83" w:rsidP="001E4910">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799375DB" w14:textId="77777777" w:rsidR="00814C83" w:rsidDel="0079507D" w:rsidRDefault="00814C83" w:rsidP="001E4910">
            <w:pPr>
              <w:pStyle w:val="TAL"/>
              <w:rPr>
                <w:rFonts w:cs="Arial"/>
                <w:szCs w:val="18"/>
              </w:rPr>
            </w:pPr>
            <w:r>
              <w:rPr>
                <w:rFonts w:hint="eastAsia"/>
                <w:lang w:eastAsia="zh-CN"/>
              </w:rPr>
              <w:t>C</w:t>
            </w:r>
            <w:r>
              <w:rPr>
                <w:lang w:eastAsia="zh-CN"/>
              </w:rPr>
              <w:t>IOT</w:t>
            </w:r>
          </w:p>
        </w:tc>
      </w:tr>
      <w:tr w:rsidR="00814C83" w:rsidRPr="00FD48E5" w14:paraId="59F1144D"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61D518DA" w14:textId="77777777" w:rsidR="00814C83" w:rsidRDefault="00814C83" w:rsidP="001E4910">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72743B4" w14:textId="77777777" w:rsidR="00814C83" w:rsidRDefault="00814C83" w:rsidP="001E4910">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485D286E" w14:textId="77777777" w:rsidR="00814C83" w:rsidRDefault="00814C83" w:rsidP="001E4910">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E4EE36" w14:textId="77777777" w:rsidR="00814C83" w:rsidRDefault="00814C83" w:rsidP="001E491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19356D3" w14:textId="77777777" w:rsidR="00814C83" w:rsidRDefault="00814C83" w:rsidP="001E4910">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4C76A1E3" w14:textId="77777777" w:rsidR="00814C83" w:rsidRDefault="00814C83" w:rsidP="001E4910">
            <w:pPr>
              <w:pStyle w:val="TAL"/>
              <w:rPr>
                <w:rFonts w:cs="Arial"/>
                <w:szCs w:val="18"/>
                <w:lang w:val="en-US" w:eastAsia="zh-CN"/>
              </w:rPr>
            </w:pPr>
          </w:p>
          <w:p w14:paraId="7E2D5502" w14:textId="77777777" w:rsidR="00814C83" w:rsidRDefault="00814C83" w:rsidP="001E4910">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2C231BDF" w14:textId="77777777" w:rsidR="00814C83" w:rsidRDefault="00814C83" w:rsidP="001E4910">
            <w:pPr>
              <w:pStyle w:val="TAL"/>
              <w:rPr>
                <w:lang w:eastAsia="zh-CN"/>
              </w:rPr>
            </w:pPr>
            <w:r>
              <w:rPr>
                <w:lang w:eastAsia="zh-CN"/>
              </w:rPr>
              <w:t>CIOT</w:t>
            </w:r>
          </w:p>
        </w:tc>
      </w:tr>
      <w:tr w:rsidR="00814C83" w:rsidRPr="00FD48E5" w14:paraId="7DEF4838"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10A4A318" w14:textId="77777777" w:rsidR="00814C83" w:rsidRDefault="00814C83" w:rsidP="001E4910">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7119062" w14:textId="77777777" w:rsidR="00814C83" w:rsidRDefault="00814C83" w:rsidP="001E4910">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7DCD014" w14:textId="77777777" w:rsidR="00814C83" w:rsidRDefault="00814C83" w:rsidP="001E491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D2745E4" w14:textId="77777777" w:rsidR="00814C83"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0FF44" w14:textId="77777777" w:rsidR="00814C83" w:rsidRDefault="00814C83" w:rsidP="001E4910">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F3D9976" w14:textId="77777777" w:rsidR="00814C83" w:rsidRDefault="00814C83" w:rsidP="00814C83">
            <w:pPr>
              <w:pStyle w:val="TAL"/>
              <w:ind w:leftChars="100" w:left="200"/>
              <w:rPr>
                <w:rFonts w:cs="Arial"/>
                <w:szCs w:val="18"/>
                <w:lang w:eastAsia="zh-CN"/>
              </w:rPr>
            </w:pPr>
            <w:r>
              <w:rPr>
                <w:rFonts w:cs="Arial"/>
                <w:szCs w:val="18"/>
                <w:lang w:eastAsia="zh-CN"/>
              </w:rPr>
              <w:t xml:space="preserve">- </w:t>
            </w:r>
            <w:r w:rsidRPr="008F1943">
              <w:t>TRANSFER</w:t>
            </w:r>
            <w:r>
              <w:t>RED</w:t>
            </w:r>
          </w:p>
          <w:p w14:paraId="393521D4" w14:textId="77777777" w:rsidR="00814C83" w:rsidRDefault="00814C83" w:rsidP="001E4910">
            <w:pPr>
              <w:pStyle w:val="TAL"/>
              <w:rPr>
                <w:rFonts w:cs="Arial"/>
                <w:szCs w:val="18"/>
                <w:lang w:eastAsia="zh-CN"/>
              </w:rPr>
            </w:pPr>
          </w:p>
          <w:p w14:paraId="465F9350" w14:textId="77777777" w:rsidR="00814C83" w:rsidRDefault="00814C83" w:rsidP="001E4910">
            <w:pPr>
              <w:pStyle w:val="TAL"/>
              <w:rPr>
                <w:rFonts w:cs="Arial"/>
                <w:szCs w:val="18"/>
                <w:lang w:eastAsia="zh-CN"/>
              </w:rPr>
            </w:pPr>
            <w:r>
              <w:rPr>
                <w:rFonts w:cs="Arial"/>
                <w:szCs w:val="18"/>
                <w:lang w:eastAsia="zh-CN"/>
              </w:rPr>
              <w:t>When present, it shall include:</w:t>
            </w:r>
          </w:p>
          <w:p w14:paraId="5BA340F9" w14:textId="77777777" w:rsidR="00814C83" w:rsidDel="008F1943" w:rsidRDefault="00814C83" w:rsidP="00814C83">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2100734A" w14:textId="77777777" w:rsidR="00814C83" w:rsidRDefault="00814C83" w:rsidP="00814C83">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2953A7C4" w14:textId="77777777" w:rsidR="00814C83" w:rsidRDefault="00814C83" w:rsidP="00814C83">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0957C16E" w14:textId="77777777" w:rsidR="00814C83" w:rsidRDefault="00814C83" w:rsidP="00814C83">
            <w:pPr>
              <w:pStyle w:val="TAL"/>
              <w:ind w:leftChars="100" w:left="200"/>
              <w:rPr>
                <w:rFonts w:cs="Arial"/>
                <w:szCs w:val="18"/>
                <w:lang w:eastAsia="zh-CN"/>
              </w:rPr>
            </w:pPr>
          </w:p>
          <w:p w14:paraId="06A4476C" w14:textId="77777777" w:rsidR="00814C83" w:rsidRDefault="00814C83" w:rsidP="001E4910">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7549F06" w14:textId="77777777" w:rsidR="00814C83" w:rsidRDefault="00814C83" w:rsidP="00814C83">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4658A23" w14:textId="77777777" w:rsidR="00814C83" w:rsidRDefault="00814C83" w:rsidP="001E4910">
            <w:pPr>
              <w:pStyle w:val="TAL"/>
              <w:rPr>
                <w:lang w:eastAsia="zh-CN"/>
              </w:rPr>
            </w:pPr>
            <w:r>
              <w:rPr>
                <w:lang w:eastAsia="zh-CN"/>
              </w:rPr>
              <w:t>CTXTR</w:t>
            </w:r>
          </w:p>
          <w:p w14:paraId="36713C34" w14:textId="77777777" w:rsidR="00814C83" w:rsidRDefault="00814C83" w:rsidP="001E4910">
            <w:pPr>
              <w:pStyle w:val="TAL"/>
              <w:rPr>
                <w:lang w:eastAsia="zh-CN"/>
              </w:rPr>
            </w:pPr>
          </w:p>
          <w:p w14:paraId="311F686A" w14:textId="77777777" w:rsidR="00814C83" w:rsidRDefault="00814C83" w:rsidP="001E4910">
            <w:pPr>
              <w:pStyle w:val="TAL"/>
              <w:rPr>
                <w:lang w:eastAsia="zh-CN"/>
              </w:rPr>
            </w:pPr>
          </w:p>
          <w:p w14:paraId="1CF575F7" w14:textId="77777777" w:rsidR="00814C83" w:rsidRDefault="00814C83" w:rsidP="001E4910">
            <w:pPr>
              <w:pStyle w:val="TAL"/>
              <w:rPr>
                <w:lang w:eastAsia="zh-CN"/>
              </w:rPr>
            </w:pPr>
          </w:p>
          <w:p w14:paraId="0FBB34D6" w14:textId="77777777" w:rsidR="00814C83" w:rsidRDefault="00814C83" w:rsidP="001E4910">
            <w:pPr>
              <w:pStyle w:val="TAL"/>
              <w:rPr>
                <w:lang w:eastAsia="zh-CN"/>
              </w:rPr>
            </w:pPr>
          </w:p>
          <w:p w14:paraId="1BE6C0BF" w14:textId="77777777" w:rsidR="00814C83" w:rsidRDefault="00814C83" w:rsidP="001E4910">
            <w:pPr>
              <w:pStyle w:val="TAL"/>
              <w:rPr>
                <w:lang w:eastAsia="zh-CN"/>
              </w:rPr>
            </w:pPr>
          </w:p>
          <w:p w14:paraId="7E7D3267" w14:textId="77777777" w:rsidR="00814C83" w:rsidRDefault="00814C83" w:rsidP="001E4910">
            <w:pPr>
              <w:pStyle w:val="TAL"/>
              <w:rPr>
                <w:lang w:eastAsia="zh-CN"/>
              </w:rPr>
            </w:pPr>
          </w:p>
          <w:p w14:paraId="2403A383" w14:textId="77777777" w:rsidR="00814C83" w:rsidRDefault="00814C83" w:rsidP="001E4910">
            <w:pPr>
              <w:pStyle w:val="TAL"/>
              <w:rPr>
                <w:lang w:eastAsia="zh-CN"/>
              </w:rPr>
            </w:pPr>
          </w:p>
          <w:p w14:paraId="3AA4A970" w14:textId="77777777" w:rsidR="00814C83" w:rsidRDefault="00814C83" w:rsidP="001E4910">
            <w:pPr>
              <w:pStyle w:val="TAL"/>
              <w:rPr>
                <w:lang w:eastAsia="zh-CN"/>
              </w:rPr>
            </w:pPr>
          </w:p>
          <w:p w14:paraId="5A050727" w14:textId="77777777" w:rsidR="00814C83" w:rsidRDefault="00814C83" w:rsidP="001E4910">
            <w:pPr>
              <w:pStyle w:val="TAL"/>
              <w:rPr>
                <w:lang w:eastAsia="zh-CN"/>
              </w:rPr>
            </w:pPr>
          </w:p>
          <w:p w14:paraId="0DF0385D" w14:textId="77777777" w:rsidR="00814C83" w:rsidRDefault="00814C83" w:rsidP="001E4910">
            <w:pPr>
              <w:pStyle w:val="TAL"/>
              <w:rPr>
                <w:lang w:eastAsia="zh-CN"/>
              </w:rPr>
            </w:pPr>
          </w:p>
          <w:p w14:paraId="53AF0F6A" w14:textId="77777777" w:rsidR="00814C83" w:rsidRDefault="00814C83" w:rsidP="001E4910">
            <w:pPr>
              <w:pStyle w:val="TAL"/>
              <w:rPr>
                <w:rFonts w:cs="Arial"/>
                <w:szCs w:val="18"/>
              </w:rPr>
            </w:pPr>
            <w:r>
              <w:rPr>
                <w:lang w:eastAsia="zh-CN"/>
              </w:rPr>
              <w:t>ES3XX</w:t>
            </w:r>
          </w:p>
        </w:tc>
      </w:tr>
      <w:tr w:rsidR="00814C83" w:rsidRPr="00FD48E5" w14:paraId="324C6899"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5FB29011" w14:textId="77777777" w:rsidR="00814C83" w:rsidRDefault="00814C83" w:rsidP="001E4910">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604DC274" w14:textId="77777777" w:rsidR="00814C83" w:rsidRDefault="00814C83" w:rsidP="001E4910">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2229B3A9" w14:textId="77777777" w:rsidR="00814C83" w:rsidRDefault="00814C83" w:rsidP="001E491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4DE13DE" w14:textId="77777777" w:rsidR="00814C83"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CEB56" w14:textId="77777777" w:rsidR="00814C83" w:rsidRDefault="00814C83" w:rsidP="001E4910">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2CD2B37" w14:textId="77777777" w:rsidR="00814C83" w:rsidRDefault="00814C83" w:rsidP="00814C83">
            <w:pPr>
              <w:pStyle w:val="TAL"/>
              <w:ind w:leftChars="100" w:left="200"/>
              <w:rPr>
                <w:rFonts w:cs="Arial"/>
                <w:szCs w:val="18"/>
                <w:lang w:eastAsia="zh-CN"/>
              </w:rPr>
            </w:pPr>
            <w:r>
              <w:rPr>
                <w:rFonts w:cs="Arial"/>
                <w:szCs w:val="18"/>
                <w:lang w:eastAsia="zh-CN"/>
              </w:rPr>
              <w:t xml:space="preserve">- </w:t>
            </w:r>
            <w:r w:rsidRPr="008F1943">
              <w:t>TRANSFER</w:t>
            </w:r>
            <w:r>
              <w:t>RED</w:t>
            </w:r>
          </w:p>
          <w:p w14:paraId="43FFC92D" w14:textId="77777777" w:rsidR="00814C83" w:rsidRDefault="00814C83" w:rsidP="001E4910">
            <w:pPr>
              <w:pStyle w:val="TAL"/>
              <w:rPr>
                <w:rFonts w:cs="Arial"/>
                <w:szCs w:val="18"/>
                <w:lang w:eastAsia="zh-CN"/>
              </w:rPr>
            </w:pPr>
          </w:p>
          <w:p w14:paraId="46D5A847" w14:textId="77777777" w:rsidR="00814C83" w:rsidRDefault="00814C83" w:rsidP="001E4910">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0DA578F9" w14:textId="77777777" w:rsidR="00814C83" w:rsidRDefault="00814C83" w:rsidP="00814C83">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201E9F62" w14:textId="77777777" w:rsidR="00814C83" w:rsidRDefault="00814C83" w:rsidP="00814C83">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51D52B8C" w14:textId="77777777" w:rsidR="00814C83" w:rsidRDefault="00814C83" w:rsidP="001E4910">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9F4757E" w14:textId="77777777" w:rsidR="00814C83" w:rsidRPr="000B376D" w:rsidRDefault="00814C83" w:rsidP="001E4910">
            <w:pPr>
              <w:pStyle w:val="TAL"/>
              <w:rPr>
                <w:lang w:eastAsia="zh-CN"/>
              </w:rPr>
            </w:pPr>
            <w:r w:rsidRPr="00100234">
              <w:rPr>
                <w:lang w:eastAsia="zh-CN"/>
              </w:rPr>
              <w:t>CTXTR</w:t>
            </w:r>
          </w:p>
        </w:tc>
      </w:tr>
      <w:tr w:rsidR="00E3575A" w:rsidRPr="00FD48E5" w14:paraId="213FF30F" w14:textId="77777777" w:rsidTr="001E4910">
        <w:trPr>
          <w:jc w:val="center"/>
          <w:ins w:id="47" w:author="Zhijun" w:date="2021-03-30T18:39:00Z"/>
        </w:trPr>
        <w:tc>
          <w:tcPr>
            <w:tcW w:w="1967" w:type="dxa"/>
            <w:tcBorders>
              <w:top w:val="single" w:sz="4" w:space="0" w:color="auto"/>
              <w:left w:val="single" w:sz="4" w:space="0" w:color="auto"/>
              <w:bottom w:val="single" w:sz="4" w:space="0" w:color="auto"/>
              <w:right w:val="single" w:sz="4" w:space="0" w:color="auto"/>
            </w:tcBorders>
          </w:tcPr>
          <w:p w14:paraId="6160C3E1" w14:textId="2C7786AF" w:rsidR="00E3575A" w:rsidRDefault="00E3575A" w:rsidP="001E4910">
            <w:pPr>
              <w:pStyle w:val="TAL"/>
              <w:rPr>
                <w:ins w:id="48" w:author="Zhijun" w:date="2021-03-30T18:39:00Z"/>
                <w:lang w:eastAsia="zh-CN"/>
              </w:rPr>
            </w:pPr>
            <w:proofErr w:type="spellStart"/>
            <w:ins w:id="49" w:author="Zhijun" w:date="2021-03-30T18:39:00Z">
              <w:r>
                <w:rPr>
                  <w:lang w:eastAsia="zh-CN"/>
                </w:rPr>
                <w:t>newSmContextRef</w:t>
              </w:r>
              <w:proofErr w:type="spellEnd"/>
            </w:ins>
          </w:p>
        </w:tc>
        <w:tc>
          <w:tcPr>
            <w:tcW w:w="1719" w:type="dxa"/>
            <w:tcBorders>
              <w:top w:val="single" w:sz="4" w:space="0" w:color="auto"/>
              <w:left w:val="single" w:sz="4" w:space="0" w:color="auto"/>
              <w:bottom w:val="single" w:sz="4" w:space="0" w:color="auto"/>
              <w:right w:val="single" w:sz="4" w:space="0" w:color="auto"/>
            </w:tcBorders>
          </w:tcPr>
          <w:p w14:paraId="58476A26" w14:textId="0076A312" w:rsidR="00E3575A" w:rsidRPr="005D14F1" w:rsidRDefault="00E3575A" w:rsidP="001E4910">
            <w:pPr>
              <w:pStyle w:val="TAL"/>
              <w:rPr>
                <w:ins w:id="50" w:author="Zhijun" w:date="2021-03-30T18:39:00Z"/>
              </w:rPr>
            </w:pPr>
            <w:ins w:id="51" w:author="Zhijun" w:date="2021-03-30T18:39:00Z">
              <w:r>
                <w:t>Uri</w:t>
              </w:r>
            </w:ins>
          </w:p>
        </w:tc>
        <w:tc>
          <w:tcPr>
            <w:tcW w:w="284" w:type="dxa"/>
            <w:tcBorders>
              <w:top w:val="single" w:sz="4" w:space="0" w:color="auto"/>
              <w:left w:val="single" w:sz="4" w:space="0" w:color="auto"/>
              <w:bottom w:val="single" w:sz="4" w:space="0" w:color="auto"/>
              <w:right w:val="single" w:sz="4" w:space="0" w:color="auto"/>
            </w:tcBorders>
          </w:tcPr>
          <w:p w14:paraId="46C024B9" w14:textId="625AA58E" w:rsidR="00E3575A" w:rsidRDefault="00E3575A" w:rsidP="001E4910">
            <w:pPr>
              <w:pStyle w:val="TAC"/>
              <w:rPr>
                <w:ins w:id="52" w:author="Zhijun" w:date="2021-03-30T18:39:00Z"/>
                <w:lang w:eastAsia="zh-CN"/>
              </w:rPr>
            </w:pPr>
            <w:ins w:id="53" w:author="Zhijun" w:date="2021-03-30T18:39: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544D9CC8" w14:textId="4A8E2562" w:rsidR="00E3575A" w:rsidRDefault="00E3575A" w:rsidP="001E4910">
            <w:pPr>
              <w:pStyle w:val="TAL"/>
              <w:rPr>
                <w:ins w:id="54" w:author="Zhijun" w:date="2021-03-30T18:39:00Z"/>
              </w:rPr>
            </w:pPr>
            <w:ins w:id="55" w:author="Zhijun" w:date="2021-03-30T18:40:00Z">
              <w:r>
                <w:t>0..1</w:t>
              </w:r>
            </w:ins>
          </w:p>
        </w:tc>
        <w:tc>
          <w:tcPr>
            <w:tcW w:w="4395" w:type="dxa"/>
            <w:tcBorders>
              <w:top w:val="single" w:sz="4" w:space="0" w:color="auto"/>
              <w:left w:val="single" w:sz="4" w:space="0" w:color="auto"/>
              <w:bottom w:val="single" w:sz="4" w:space="0" w:color="auto"/>
              <w:right w:val="single" w:sz="4" w:space="0" w:color="auto"/>
            </w:tcBorders>
          </w:tcPr>
          <w:p w14:paraId="06BF5722" w14:textId="6926865D" w:rsidR="00C41458" w:rsidRDefault="00C41458" w:rsidP="002320EE">
            <w:pPr>
              <w:pStyle w:val="TAL"/>
              <w:rPr>
                <w:ins w:id="56" w:author="Zhijun" w:date="2021-03-31T09:25:00Z"/>
              </w:rPr>
            </w:pPr>
            <w:ins w:id="57" w:author="Zhijun" w:date="2021-03-31T09:25: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p>
          <w:p w14:paraId="40847AC0" w14:textId="05B2B8DB" w:rsidR="00E3575A" w:rsidRDefault="002320EE" w:rsidP="00143D15">
            <w:pPr>
              <w:pStyle w:val="TAL"/>
              <w:rPr>
                <w:ins w:id="58" w:author="Zhijun" w:date="2021-03-30T18:39:00Z"/>
                <w:rFonts w:cs="Arial"/>
                <w:szCs w:val="18"/>
                <w:lang w:eastAsia="zh-CN"/>
              </w:rPr>
            </w:pPr>
            <w:ins w:id="59" w:author="Zhijun" w:date="2021-03-30T18:40:00Z">
              <w:r>
                <w:rPr>
                  <w:rFonts w:cs="Arial" w:hint="eastAsia"/>
                  <w:szCs w:val="18"/>
                  <w:lang w:eastAsia="zh-CN"/>
                </w:rPr>
                <w:lastRenderedPageBreak/>
                <w:t xml:space="preserve">When present, this IE shall include </w:t>
              </w:r>
              <w:r>
                <w:rPr>
                  <w:rFonts w:cs="Arial"/>
                  <w:szCs w:val="18"/>
                </w:rPr>
                <w:t>the identifier of the SM Context resource in the new I-SMF or SMF</w:t>
              </w:r>
            </w:ins>
            <w:ins w:id="60" w:author="Zhijun" w:date="2021-03-31T09:26:00Z">
              <w:r w:rsidR="00C41458">
                <w:rPr>
                  <w:rFonts w:cs="Arial"/>
                  <w:szCs w:val="18"/>
                </w:rPr>
                <w:t xml:space="preserve">, when </w:t>
              </w:r>
            </w:ins>
            <w:ins w:id="61" w:author="Zhijun" w:date="2021-04-06T13:53:00Z">
              <w:r w:rsidR="00143D15">
                <w:rPr>
                  <w:rFonts w:cs="Arial"/>
                  <w:szCs w:val="18"/>
                </w:rPr>
                <w:t xml:space="preserve">it is changed </w:t>
              </w:r>
            </w:ins>
            <w:bookmarkStart w:id="62" w:name="_GoBack"/>
            <w:bookmarkEnd w:id="62"/>
            <w:ins w:id="63" w:author="Zhijun" w:date="2021-03-31T09:26:00Z">
              <w:r w:rsidR="00C41458">
                <w:rPr>
                  <w:rFonts w:cs="Arial"/>
                  <w:szCs w:val="18"/>
                </w:rPr>
                <w:t>within an SMF set</w:t>
              </w:r>
            </w:ins>
            <w:ins w:id="64" w:author="Zhijun" w:date="2021-03-30T18:40:00Z">
              <w:r>
                <w:rPr>
                  <w:rFonts w:cs="Arial"/>
                  <w:szCs w:val="18"/>
                </w:rPr>
                <w:t>.</w:t>
              </w:r>
            </w:ins>
          </w:p>
        </w:tc>
        <w:tc>
          <w:tcPr>
            <w:tcW w:w="881" w:type="dxa"/>
            <w:tcBorders>
              <w:top w:val="single" w:sz="4" w:space="0" w:color="auto"/>
              <w:left w:val="single" w:sz="4" w:space="0" w:color="auto"/>
              <w:bottom w:val="single" w:sz="4" w:space="0" w:color="auto"/>
              <w:right w:val="single" w:sz="4" w:space="0" w:color="auto"/>
            </w:tcBorders>
          </w:tcPr>
          <w:p w14:paraId="3565E647" w14:textId="77777777" w:rsidR="00E3575A" w:rsidRPr="00100234" w:rsidRDefault="00E3575A" w:rsidP="001E4910">
            <w:pPr>
              <w:pStyle w:val="TAL"/>
              <w:rPr>
                <w:ins w:id="65" w:author="Zhijun" w:date="2021-03-30T18:39:00Z"/>
                <w:lang w:eastAsia="zh-CN"/>
              </w:rPr>
            </w:pPr>
          </w:p>
        </w:tc>
      </w:tr>
      <w:tr w:rsidR="00814C83" w:rsidRPr="00FD48E5" w14:paraId="583D6438"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385578CB" w14:textId="77777777" w:rsidR="00814C83" w:rsidRDefault="00814C83" w:rsidP="001E4910">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207DAF6" w14:textId="77777777" w:rsidR="00814C83" w:rsidRDefault="00814C83" w:rsidP="001E4910">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267F9B1" w14:textId="77777777" w:rsidR="00814C83" w:rsidRDefault="00814C83" w:rsidP="001E4910">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9E2CB7A" w14:textId="77777777" w:rsidR="00814C83"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4C86E" w14:textId="77777777" w:rsidR="00814C83" w:rsidRDefault="00814C83" w:rsidP="001E4910">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8AA1E3E" w14:textId="77777777" w:rsidR="00814C83" w:rsidRDefault="00814C83" w:rsidP="00814C83">
            <w:pPr>
              <w:pStyle w:val="TAL"/>
              <w:ind w:leftChars="100" w:left="200"/>
              <w:rPr>
                <w:rFonts w:cs="Arial"/>
                <w:szCs w:val="18"/>
                <w:lang w:eastAsia="zh-CN"/>
              </w:rPr>
            </w:pPr>
            <w:r>
              <w:rPr>
                <w:rFonts w:cs="Arial"/>
                <w:szCs w:val="18"/>
                <w:lang w:eastAsia="zh-CN"/>
              </w:rPr>
              <w:t xml:space="preserve">- </w:t>
            </w:r>
            <w:r>
              <w:t>TRANSFERRED</w:t>
            </w:r>
          </w:p>
          <w:p w14:paraId="11571B26" w14:textId="77777777" w:rsidR="00814C83" w:rsidRDefault="00814C83" w:rsidP="001E4910">
            <w:pPr>
              <w:pStyle w:val="TAL"/>
              <w:rPr>
                <w:rFonts w:cs="Arial"/>
                <w:szCs w:val="18"/>
                <w:lang w:eastAsia="zh-CN"/>
              </w:rPr>
            </w:pPr>
          </w:p>
          <w:p w14:paraId="55B9467D" w14:textId="77777777" w:rsidR="00814C83" w:rsidRDefault="00814C83" w:rsidP="001E4910">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3FD20067" w14:textId="77777777" w:rsidR="00814C83" w:rsidRDefault="00814C83" w:rsidP="00814C83">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766644D5" w14:textId="77777777" w:rsidR="00814C83" w:rsidRDefault="00814C83" w:rsidP="00814C83">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4C6BA247" w14:textId="77777777" w:rsidR="00814C83" w:rsidRDefault="00814C83" w:rsidP="001E4910">
            <w:pPr>
              <w:pStyle w:val="TAL"/>
              <w:rPr>
                <w:rFonts w:cs="Arial"/>
                <w:szCs w:val="18"/>
              </w:rPr>
            </w:pPr>
            <w:r w:rsidRPr="00100234">
              <w:rPr>
                <w:lang w:eastAsia="zh-CN"/>
              </w:rPr>
              <w:t>CTXTR</w:t>
            </w:r>
          </w:p>
        </w:tc>
      </w:tr>
      <w:tr w:rsidR="00814C83" w:rsidRPr="00FD48E5" w14:paraId="2043AE39"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463A9DCC" w14:textId="77777777" w:rsidR="00814C83" w:rsidRDefault="00814C83" w:rsidP="001E4910">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51C472B3" w14:textId="77777777" w:rsidR="00814C83" w:rsidRDefault="00814C83" w:rsidP="001E4910">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87123D3" w14:textId="77777777" w:rsidR="00814C83" w:rsidRDefault="00814C83" w:rsidP="001E4910">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27785DF3" w14:textId="77777777" w:rsidR="00814C83" w:rsidRDefault="00814C83" w:rsidP="001E4910">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FB8F656" w14:textId="77777777" w:rsidR="00814C83" w:rsidRDefault="00814C83" w:rsidP="001E4910">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5CF30E4" w14:textId="77777777" w:rsidR="00814C83" w:rsidRDefault="00814C83" w:rsidP="00814C83">
            <w:pPr>
              <w:pStyle w:val="TAL"/>
              <w:ind w:leftChars="100" w:left="200"/>
              <w:rPr>
                <w:rFonts w:cs="Arial"/>
                <w:szCs w:val="18"/>
                <w:lang w:eastAsia="zh-CN"/>
              </w:rPr>
            </w:pPr>
            <w:r>
              <w:rPr>
                <w:rFonts w:cs="Arial"/>
                <w:szCs w:val="18"/>
                <w:lang w:eastAsia="zh-CN"/>
              </w:rPr>
              <w:t xml:space="preserve">- </w:t>
            </w:r>
            <w:r w:rsidRPr="008F1943">
              <w:t>TRANSFER</w:t>
            </w:r>
            <w:r>
              <w:t>RED</w:t>
            </w:r>
          </w:p>
          <w:p w14:paraId="789340AA" w14:textId="77777777" w:rsidR="00814C83" w:rsidRDefault="00814C83" w:rsidP="001E4910">
            <w:pPr>
              <w:pStyle w:val="TAL"/>
              <w:rPr>
                <w:rFonts w:cs="Arial"/>
                <w:szCs w:val="18"/>
                <w:lang w:eastAsia="zh-CN"/>
              </w:rPr>
            </w:pPr>
          </w:p>
          <w:p w14:paraId="4424AF8C" w14:textId="77777777" w:rsidR="00814C83" w:rsidRDefault="00814C83" w:rsidP="001E4910">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4E6F5604" w14:textId="77777777" w:rsidR="00814C83" w:rsidRDefault="00814C83" w:rsidP="001E4910">
            <w:pPr>
              <w:pStyle w:val="TAL"/>
              <w:rPr>
                <w:rFonts w:cs="Arial"/>
                <w:szCs w:val="18"/>
              </w:rPr>
            </w:pPr>
            <w:r w:rsidRPr="00100234">
              <w:rPr>
                <w:lang w:eastAsia="zh-CN"/>
              </w:rPr>
              <w:t>CTXTR</w:t>
            </w:r>
          </w:p>
        </w:tc>
      </w:tr>
      <w:tr w:rsidR="00814C83" w:rsidRPr="00FD48E5" w14:paraId="7AA0C9B6"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5F7F8138" w14:textId="77777777" w:rsidR="00814C83" w:rsidRDefault="00814C83" w:rsidP="001E4910">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398D2A3E" w14:textId="77777777" w:rsidR="00814C83" w:rsidRDefault="00814C83" w:rsidP="001E4910">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779A71C0" w14:textId="77777777" w:rsidR="00814C83" w:rsidRPr="009E37B4" w:rsidRDefault="00814C83" w:rsidP="001E4910">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B0ABBCC" w14:textId="77777777" w:rsidR="00814C83" w:rsidRPr="009E37B4"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37446" w14:textId="77777777" w:rsidR="00814C83" w:rsidRDefault="00814C83" w:rsidP="001E4910">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C20824F" w14:textId="77777777" w:rsidR="00814C83" w:rsidRDefault="00814C83" w:rsidP="00814C83">
            <w:pPr>
              <w:pStyle w:val="TAL"/>
              <w:ind w:leftChars="100" w:left="200"/>
              <w:rPr>
                <w:rFonts w:cs="Arial"/>
                <w:szCs w:val="18"/>
                <w:lang w:eastAsia="zh-CN"/>
              </w:rPr>
            </w:pPr>
            <w:r>
              <w:rPr>
                <w:rFonts w:cs="Arial"/>
                <w:szCs w:val="18"/>
                <w:lang w:eastAsia="zh-CN"/>
              </w:rPr>
              <w:t xml:space="preserve">- </w:t>
            </w:r>
            <w:r>
              <w:t>ALT_ANCHOR_SMF</w:t>
            </w:r>
          </w:p>
          <w:p w14:paraId="06340B96" w14:textId="77777777" w:rsidR="00814C83" w:rsidRDefault="00814C83" w:rsidP="001E4910">
            <w:pPr>
              <w:pStyle w:val="TAL"/>
              <w:rPr>
                <w:rFonts w:cs="Arial"/>
                <w:szCs w:val="18"/>
              </w:rPr>
            </w:pPr>
          </w:p>
          <w:p w14:paraId="15AD28C6" w14:textId="77777777" w:rsidR="00814C83" w:rsidRDefault="00814C83" w:rsidP="001E4910">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F01FF02" w14:textId="77777777" w:rsidR="00814C83" w:rsidRPr="00100234" w:rsidRDefault="00814C83" w:rsidP="001E4910">
            <w:pPr>
              <w:pStyle w:val="TAL"/>
              <w:rPr>
                <w:lang w:eastAsia="zh-CN"/>
              </w:rPr>
            </w:pPr>
            <w:r>
              <w:rPr>
                <w:lang w:eastAsia="zh-CN"/>
              </w:rPr>
              <w:t>AASN</w:t>
            </w:r>
          </w:p>
        </w:tc>
      </w:tr>
      <w:tr w:rsidR="00814C83" w:rsidRPr="00FD48E5" w14:paraId="6B694C52" w14:textId="77777777" w:rsidTr="001E4910">
        <w:trPr>
          <w:jc w:val="center"/>
        </w:trPr>
        <w:tc>
          <w:tcPr>
            <w:tcW w:w="1967" w:type="dxa"/>
            <w:tcBorders>
              <w:top w:val="single" w:sz="4" w:space="0" w:color="auto"/>
              <w:left w:val="single" w:sz="4" w:space="0" w:color="auto"/>
              <w:bottom w:val="single" w:sz="4" w:space="0" w:color="auto"/>
              <w:right w:val="single" w:sz="4" w:space="0" w:color="auto"/>
            </w:tcBorders>
          </w:tcPr>
          <w:p w14:paraId="05675118" w14:textId="77777777" w:rsidR="00814C83" w:rsidRDefault="00814C83" w:rsidP="001E4910">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679EB080" w14:textId="77777777" w:rsidR="00814C83" w:rsidRDefault="00814C83" w:rsidP="001E4910">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DE613D6" w14:textId="77777777" w:rsidR="00814C83" w:rsidRPr="009E37B4" w:rsidRDefault="00814C83" w:rsidP="001E4910">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E93E3D1" w14:textId="77777777" w:rsidR="00814C83" w:rsidRPr="009E37B4" w:rsidRDefault="00814C83" w:rsidP="001E491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7920E" w14:textId="77777777" w:rsidR="00814C83" w:rsidRDefault="00814C83" w:rsidP="001E4910">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3CB07B8" w14:textId="77777777" w:rsidR="00814C83" w:rsidRDefault="00814C83" w:rsidP="00814C83">
            <w:pPr>
              <w:pStyle w:val="TAL"/>
              <w:ind w:leftChars="100" w:left="200"/>
              <w:rPr>
                <w:rFonts w:cs="Arial"/>
                <w:szCs w:val="18"/>
                <w:lang w:eastAsia="zh-CN"/>
              </w:rPr>
            </w:pPr>
            <w:r>
              <w:rPr>
                <w:rFonts w:cs="Arial"/>
                <w:szCs w:val="18"/>
                <w:lang w:eastAsia="zh-CN"/>
              </w:rPr>
              <w:t xml:space="preserve">- </w:t>
            </w:r>
            <w:r>
              <w:t>ALT_ANCHOR_SMF</w:t>
            </w:r>
          </w:p>
          <w:p w14:paraId="1EF3CF26" w14:textId="77777777" w:rsidR="00814C83" w:rsidRDefault="00814C83" w:rsidP="001E4910">
            <w:pPr>
              <w:pStyle w:val="TAL"/>
              <w:rPr>
                <w:rFonts w:cs="Arial"/>
                <w:szCs w:val="18"/>
              </w:rPr>
            </w:pPr>
          </w:p>
          <w:p w14:paraId="0A5EAC37" w14:textId="77777777" w:rsidR="00814C83" w:rsidRDefault="00814C83" w:rsidP="001E4910">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D01716D" w14:textId="77777777" w:rsidR="00814C83" w:rsidRPr="00100234" w:rsidRDefault="00814C83" w:rsidP="001E4910">
            <w:pPr>
              <w:pStyle w:val="TAL"/>
              <w:rPr>
                <w:lang w:eastAsia="zh-CN"/>
              </w:rPr>
            </w:pPr>
            <w:r>
              <w:rPr>
                <w:lang w:eastAsia="zh-CN"/>
              </w:rPr>
              <w:t>AASN</w:t>
            </w:r>
          </w:p>
        </w:tc>
      </w:tr>
      <w:tr w:rsidR="00814C83" w:rsidRPr="00FD48E5" w14:paraId="76F64193" w14:textId="77777777" w:rsidTr="001E4910">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41A1CB04" w14:textId="77777777" w:rsidR="00814C83" w:rsidRDefault="00814C83" w:rsidP="001E4910">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603E9E89" w14:textId="77777777" w:rsidR="00814C83" w:rsidRDefault="00814C83" w:rsidP="00814C83"/>
    <w:p w14:paraId="592059AF"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FBE45D" w14:textId="77777777" w:rsidR="002E2E0E" w:rsidRDefault="002E2E0E" w:rsidP="002E2E0E">
      <w:pPr>
        <w:pStyle w:val="5"/>
      </w:pPr>
      <w:bookmarkStart w:id="66" w:name="_Toc25073945"/>
      <w:bookmarkStart w:id="67" w:name="_Toc34063128"/>
      <w:bookmarkStart w:id="68" w:name="_Toc43120105"/>
      <w:bookmarkStart w:id="69" w:name="_Toc49768160"/>
      <w:bookmarkStart w:id="70" w:name="_Toc56434333"/>
      <w:bookmarkStart w:id="71" w:name="_Toc67687544"/>
      <w:r>
        <w:lastRenderedPageBreak/>
        <w:t>6.1.6.2.17</w:t>
      </w:r>
      <w:r>
        <w:tab/>
        <w:t xml:space="preserve">Type: </w:t>
      </w:r>
      <w:proofErr w:type="spellStart"/>
      <w:r>
        <w:t>StatusNotification</w:t>
      </w:r>
      <w:bookmarkEnd w:id="66"/>
      <w:bookmarkEnd w:id="67"/>
      <w:bookmarkEnd w:id="68"/>
      <w:bookmarkEnd w:id="69"/>
      <w:bookmarkEnd w:id="70"/>
      <w:bookmarkEnd w:id="71"/>
      <w:proofErr w:type="spellEnd"/>
    </w:p>
    <w:p w14:paraId="54748C77" w14:textId="77777777" w:rsidR="002E2E0E" w:rsidRDefault="002E2E0E" w:rsidP="002E2E0E">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2E2E0E" w:rsidRPr="00FD48E5" w14:paraId="0F1FCC25" w14:textId="77777777" w:rsidTr="001E4910">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163D926A" w14:textId="77777777" w:rsidR="002E2E0E" w:rsidRDefault="002E2E0E" w:rsidP="001E491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326B689" w14:textId="77777777" w:rsidR="002E2E0E" w:rsidRDefault="002E2E0E" w:rsidP="001E49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35914C" w14:textId="77777777" w:rsidR="002E2E0E" w:rsidRPr="007277D4" w:rsidRDefault="002E2E0E" w:rsidP="001E49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3B6D3" w14:textId="77777777" w:rsidR="002E2E0E" w:rsidRDefault="002E2E0E" w:rsidP="001E4910">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059888E" w14:textId="77777777" w:rsidR="002E2E0E" w:rsidRDefault="002E2E0E" w:rsidP="001E4910">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5D8897F" w14:textId="77777777" w:rsidR="002E2E0E" w:rsidRDefault="002E2E0E" w:rsidP="001E4910">
            <w:pPr>
              <w:pStyle w:val="TAH"/>
              <w:rPr>
                <w:rFonts w:cs="Arial"/>
                <w:szCs w:val="18"/>
              </w:rPr>
            </w:pPr>
            <w:r>
              <w:rPr>
                <w:rFonts w:cs="Arial"/>
                <w:szCs w:val="18"/>
              </w:rPr>
              <w:t>Applicability</w:t>
            </w:r>
          </w:p>
        </w:tc>
      </w:tr>
      <w:tr w:rsidR="002E2E0E" w:rsidRPr="00FD48E5" w14:paraId="4C83CFED" w14:textId="77777777" w:rsidTr="001E4910">
        <w:trPr>
          <w:jc w:val="center"/>
        </w:trPr>
        <w:tc>
          <w:tcPr>
            <w:tcW w:w="1813" w:type="dxa"/>
            <w:tcBorders>
              <w:top w:val="single" w:sz="4" w:space="0" w:color="auto"/>
              <w:left w:val="single" w:sz="4" w:space="0" w:color="auto"/>
              <w:bottom w:val="single" w:sz="4" w:space="0" w:color="auto"/>
              <w:right w:val="single" w:sz="4" w:space="0" w:color="auto"/>
            </w:tcBorders>
          </w:tcPr>
          <w:p w14:paraId="51E7566C" w14:textId="77777777" w:rsidR="002E2E0E" w:rsidRDefault="002E2E0E" w:rsidP="001E4910">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32EB42CE" w14:textId="77777777" w:rsidR="002E2E0E" w:rsidRDefault="002E2E0E" w:rsidP="001E4910">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066E9CF3" w14:textId="77777777" w:rsidR="002E2E0E" w:rsidRDefault="002E2E0E" w:rsidP="001E49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87CE06" w14:textId="77777777" w:rsidR="002E2E0E" w:rsidRDefault="002E2E0E" w:rsidP="001E4910">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0F79B69" w14:textId="77777777" w:rsidR="002E2E0E" w:rsidRDefault="002E2E0E" w:rsidP="001E4910">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1612062E" w14:textId="77777777" w:rsidR="002E2E0E" w:rsidRDefault="002E2E0E" w:rsidP="001E4910">
            <w:pPr>
              <w:pStyle w:val="TAL"/>
              <w:rPr>
                <w:rFonts w:cs="Arial"/>
                <w:szCs w:val="18"/>
              </w:rPr>
            </w:pPr>
          </w:p>
        </w:tc>
      </w:tr>
      <w:tr w:rsidR="002E2E0E" w:rsidRPr="00FD48E5" w14:paraId="0E608A98" w14:textId="77777777" w:rsidTr="001E4910">
        <w:trPr>
          <w:jc w:val="center"/>
        </w:trPr>
        <w:tc>
          <w:tcPr>
            <w:tcW w:w="1813" w:type="dxa"/>
            <w:tcBorders>
              <w:top w:val="single" w:sz="4" w:space="0" w:color="auto"/>
              <w:left w:val="single" w:sz="4" w:space="0" w:color="auto"/>
              <w:bottom w:val="single" w:sz="4" w:space="0" w:color="auto"/>
              <w:right w:val="single" w:sz="4" w:space="0" w:color="auto"/>
            </w:tcBorders>
          </w:tcPr>
          <w:p w14:paraId="77CCA04B" w14:textId="77777777" w:rsidR="002E2E0E" w:rsidRDefault="002E2E0E" w:rsidP="001E4910">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002E5E5A" w14:textId="77777777" w:rsidR="002E2E0E" w:rsidRDefault="002E2E0E" w:rsidP="001E4910">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DE654FA" w14:textId="77777777" w:rsidR="002E2E0E" w:rsidRDefault="002E2E0E" w:rsidP="001E49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56A9BA" w14:textId="77777777" w:rsidR="002E2E0E" w:rsidRDefault="002E2E0E" w:rsidP="001E491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0FBA218A" w14:textId="77777777" w:rsidR="002E2E0E" w:rsidRDefault="002E2E0E" w:rsidP="001E4910">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72A5766F" w14:textId="77777777" w:rsidR="002E2E0E" w:rsidRDefault="002E2E0E" w:rsidP="001E4910">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50BD6F38" w14:textId="77777777" w:rsidR="002E2E0E" w:rsidRDefault="002E2E0E" w:rsidP="001E4910">
            <w:pPr>
              <w:pStyle w:val="TAC"/>
            </w:pPr>
            <w:r>
              <w:t>CIOT</w:t>
            </w:r>
          </w:p>
        </w:tc>
      </w:tr>
      <w:tr w:rsidR="002E2E0E" w:rsidRPr="00FD48E5" w14:paraId="3DADBCC6" w14:textId="77777777" w:rsidTr="001E4910">
        <w:trPr>
          <w:jc w:val="center"/>
        </w:trPr>
        <w:tc>
          <w:tcPr>
            <w:tcW w:w="1813" w:type="dxa"/>
            <w:tcBorders>
              <w:top w:val="single" w:sz="4" w:space="0" w:color="auto"/>
              <w:left w:val="single" w:sz="4" w:space="0" w:color="auto"/>
              <w:bottom w:val="single" w:sz="4" w:space="0" w:color="auto"/>
              <w:right w:val="single" w:sz="4" w:space="0" w:color="auto"/>
            </w:tcBorders>
          </w:tcPr>
          <w:p w14:paraId="28B19521" w14:textId="77777777" w:rsidR="002E2E0E" w:rsidRDefault="002E2E0E" w:rsidP="001E4910">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3FB2D766" w14:textId="77777777" w:rsidR="002E2E0E" w:rsidRDefault="002E2E0E" w:rsidP="001E4910">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AFE37AD" w14:textId="77777777" w:rsidR="002E2E0E" w:rsidRDefault="002E2E0E" w:rsidP="001E49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AAB69A" w14:textId="77777777" w:rsidR="002E2E0E" w:rsidRDefault="002E2E0E" w:rsidP="001E4910">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12BE1C0" w14:textId="77777777" w:rsidR="002E2E0E" w:rsidRDefault="002E2E0E" w:rsidP="001E4910">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1B80583F" w14:textId="77777777" w:rsidR="002E2E0E" w:rsidRDefault="002E2E0E" w:rsidP="001E4910">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25C62608" w14:textId="77777777" w:rsidR="002E2E0E" w:rsidRDefault="002E2E0E" w:rsidP="001E4910">
            <w:pPr>
              <w:pStyle w:val="TAC"/>
            </w:pPr>
            <w:r>
              <w:t>CIOT</w:t>
            </w:r>
          </w:p>
        </w:tc>
      </w:tr>
      <w:tr w:rsidR="00704D54" w:rsidRPr="00FD48E5" w14:paraId="05558C37" w14:textId="77777777" w:rsidTr="001E4910">
        <w:trPr>
          <w:jc w:val="center"/>
          <w:ins w:id="72" w:author="Zhijun" w:date="2021-03-30T18:41:00Z"/>
        </w:trPr>
        <w:tc>
          <w:tcPr>
            <w:tcW w:w="1813" w:type="dxa"/>
            <w:tcBorders>
              <w:top w:val="single" w:sz="4" w:space="0" w:color="auto"/>
              <w:left w:val="single" w:sz="4" w:space="0" w:color="auto"/>
              <w:bottom w:val="single" w:sz="4" w:space="0" w:color="auto"/>
              <w:right w:val="single" w:sz="4" w:space="0" w:color="auto"/>
            </w:tcBorders>
          </w:tcPr>
          <w:p w14:paraId="02F6C609" w14:textId="15DBAE64" w:rsidR="00704D54" w:rsidRDefault="00704D54" w:rsidP="001E4910">
            <w:pPr>
              <w:pStyle w:val="TAL"/>
              <w:rPr>
                <w:ins w:id="73" w:author="Zhijun" w:date="2021-03-30T18:41:00Z"/>
              </w:rPr>
            </w:pPr>
            <w:proofErr w:type="spellStart"/>
            <w:ins w:id="74" w:author="Zhijun" w:date="2021-03-30T18:42:00Z">
              <w:r>
                <w:rPr>
                  <w:rFonts w:hint="eastAsia"/>
                  <w:lang w:eastAsia="zh-CN"/>
                </w:rPr>
                <w:t>newSmf</w:t>
              </w:r>
              <w:r>
                <w:rPr>
                  <w:lang w:eastAsia="zh-CN"/>
                </w:rPr>
                <w:t>Id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018090E" w14:textId="27BDEFD9" w:rsidR="00704D54" w:rsidRDefault="00704D54" w:rsidP="001E4910">
            <w:pPr>
              <w:pStyle w:val="TAL"/>
              <w:rPr>
                <w:ins w:id="75" w:author="Zhijun" w:date="2021-03-30T18:41:00Z"/>
              </w:rPr>
            </w:pPr>
            <w:proofErr w:type="spellStart"/>
            <w:ins w:id="76" w:author="Zhijun" w:date="2021-03-30T18:42: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204A5C" w14:textId="3CA7102E" w:rsidR="00704D54" w:rsidRDefault="00704D54" w:rsidP="001E4910">
            <w:pPr>
              <w:pStyle w:val="TAC"/>
              <w:rPr>
                <w:ins w:id="77" w:author="Zhijun" w:date="2021-03-30T18:41:00Z"/>
              </w:rPr>
            </w:pPr>
            <w:ins w:id="78" w:author="Zhijun" w:date="2021-03-30T18:4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D187F6" w14:textId="70247EF6" w:rsidR="00704D54" w:rsidRDefault="00704D54" w:rsidP="001E4910">
            <w:pPr>
              <w:pStyle w:val="TAL"/>
              <w:rPr>
                <w:ins w:id="79" w:author="Zhijun" w:date="2021-03-30T18:41:00Z"/>
              </w:rPr>
            </w:pPr>
            <w:ins w:id="80" w:author="Zhijun" w:date="2021-03-30T18:42:00Z">
              <w:r>
                <w:t>0..1</w:t>
              </w:r>
            </w:ins>
          </w:p>
        </w:tc>
        <w:tc>
          <w:tcPr>
            <w:tcW w:w="4111" w:type="dxa"/>
            <w:tcBorders>
              <w:top w:val="single" w:sz="4" w:space="0" w:color="auto"/>
              <w:left w:val="single" w:sz="4" w:space="0" w:color="auto"/>
              <w:bottom w:val="single" w:sz="4" w:space="0" w:color="auto"/>
              <w:right w:val="single" w:sz="4" w:space="0" w:color="auto"/>
            </w:tcBorders>
          </w:tcPr>
          <w:p w14:paraId="7325BA67" w14:textId="77777777" w:rsidR="00502C12" w:rsidRDefault="00502C12" w:rsidP="00502C12">
            <w:pPr>
              <w:pStyle w:val="TAL"/>
              <w:rPr>
                <w:ins w:id="81" w:author="Zhijun" w:date="2021-03-31T09:35:00Z"/>
              </w:rPr>
            </w:pPr>
            <w:ins w:id="82" w:author="Zhijun" w:date="2021-03-31T09:34: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p>
          <w:p w14:paraId="64B59C31" w14:textId="77777777" w:rsidR="00964F51" w:rsidRDefault="00964F51" w:rsidP="00502C12">
            <w:pPr>
              <w:pStyle w:val="TAL"/>
              <w:rPr>
                <w:ins w:id="83" w:author="Zhijun" w:date="2021-03-31T09:34:00Z"/>
              </w:rPr>
            </w:pPr>
          </w:p>
          <w:p w14:paraId="3B59A85B" w14:textId="7A819BF8" w:rsidR="00704D54" w:rsidRDefault="00502C12" w:rsidP="00964F51">
            <w:pPr>
              <w:pStyle w:val="TAL"/>
              <w:rPr>
                <w:ins w:id="84" w:author="Zhijun" w:date="2021-03-30T18:41:00Z"/>
                <w:rFonts w:cs="Arial"/>
                <w:szCs w:val="18"/>
              </w:rPr>
            </w:pPr>
            <w:ins w:id="85" w:author="Zhijun" w:date="2021-03-31T09:34:00Z">
              <w:r>
                <w:rPr>
                  <w:rFonts w:cs="Arial" w:hint="eastAsia"/>
                  <w:szCs w:val="18"/>
                  <w:lang w:eastAsia="zh-CN"/>
                </w:rPr>
                <w:t xml:space="preserve">When present, this IE shall include </w:t>
              </w:r>
              <w:r>
                <w:t xml:space="preserve">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799C898B" w14:textId="77777777" w:rsidR="00704D54" w:rsidRDefault="00704D54" w:rsidP="001E4910">
            <w:pPr>
              <w:pStyle w:val="TAC"/>
              <w:rPr>
                <w:ins w:id="86" w:author="Zhijun" w:date="2021-03-30T18:41:00Z"/>
              </w:rPr>
            </w:pPr>
          </w:p>
        </w:tc>
      </w:tr>
      <w:tr w:rsidR="00704D54" w:rsidRPr="00FD48E5" w14:paraId="4F08649E" w14:textId="77777777" w:rsidTr="001E4910">
        <w:trPr>
          <w:jc w:val="center"/>
          <w:ins w:id="87" w:author="Zhijun" w:date="2021-03-30T18:41:00Z"/>
        </w:trPr>
        <w:tc>
          <w:tcPr>
            <w:tcW w:w="1813" w:type="dxa"/>
            <w:tcBorders>
              <w:top w:val="single" w:sz="4" w:space="0" w:color="auto"/>
              <w:left w:val="single" w:sz="4" w:space="0" w:color="auto"/>
              <w:bottom w:val="single" w:sz="4" w:space="0" w:color="auto"/>
              <w:right w:val="single" w:sz="4" w:space="0" w:color="auto"/>
            </w:tcBorders>
          </w:tcPr>
          <w:p w14:paraId="6EFE588C" w14:textId="20238DCF" w:rsidR="00704D54" w:rsidRDefault="00704D54" w:rsidP="001E4910">
            <w:pPr>
              <w:pStyle w:val="TAL"/>
              <w:rPr>
                <w:ins w:id="88" w:author="Zhijun" w:date="2021-03-30T18:41:00Z"/>
              </w:rPr>
            </w:pPr>
            <w:proofErr w:type="spellStart"/>
            <w:ins w:id="89" w:author="Zhijun" w:date="2021-03-30T18:41:00Z">
              <w:r>
                <w:t>newPduSessionUri</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E97D77D" w14:textId="0D1C98EB" w:rsidR="00704D54" w:rsidRDefault="00704D54" w:rsidP="001E4910">
            <w:pPr>
              <w:pStyle w:val="TAL"/>
              <w:rPr>
                <w:ins w:id="90" w:author="Zhijun" w:date="2021-03-30T18:41:00Z"/>
              </w:rPr>
            </w:pPr>
            <w:ins w:id="91" w:author="Zhijun" w:date="2021-03-30T18:41:00Z">
              <w:r>
                <w:t>Uri</w:t>
              </w:r>
            </w:ins>
          </w:p>
        </w:tc>
        <w:tc>
          <w:tcPr>
            <w:tcW w:w="425" w:type="dxa"/>
            <w:tcBorders>
              <w:top w:val="single" w:sz="4" w:space="0" w:color="auto"/>
              <w:left w:val="single" w:sz="4" w:space="0" w:color="auto"/>
              <w:bottom w:val="single" w:sz="4" w:space="0" w:color="auto"/>
              <w:right w:val="single" w:sz="4" w:space="0" w:color="auto"/>
            </w:tcBorders>
          </w:tcPr>
          <w:p w14:paraId="1232AE28" w14:textId="1D23332F" w:rsidR="00704D54" w:rsidRDefault="00704D54" w:rsidP="001E4910">
            <w:pPr>
              <w:pStyle w:val="TAC"/>
              <w:rPr>
                <w:ins w:id="92" w:author="Zhijun" w:date="2021-03-30T18:41:00Z"/>
              </w:rPr>
            </w:pPr>
            <w:ins w:id="93" w:author="Zhijun" w:date="2021-03-30T18:41:00Z">
              <w:r>
                <w:t>C</w:t>
              </w:r>
            </w:ins>
          </w:p>
        </w:tc>
        <w:tc>
          <w:tcPr>
            <w:tcW w:w="1134" w:type="dxa"/>
            <w:tcBorders>
              <w:top w:val="single" w:sz="4" w:space="0" w:color="auto"/>
              <w:left w:val="single" w:sz="4" w:space="0" w:color="auto"/>
              <w:bottom w:val="single" w:sz="4" w:space="0" w:color="auto"/>
              <w:right w:val="single" w:sz="4" w:space="0" w:color="auto"/>
            </w:tcBorders>
          </w:tcPr>
          <w:p w14:paraId="3D4FDC8B" w14:textId="6A6F544F" w:rsidR="00704D54" w:rsidRDefault="00704D54" w:rsidP="001E4910">
            <w:pPr>
              <w:pStyle w:val="TAL"/>
              <w:rPr>
                <w:ins w:id="94" w:author="Zhijun" w:date="2021-03-30T18:41:00Z"/>
              </w:rPr>
            </w:pPr>
            <w:ins w:id="95" w:author="Zhijun" w:date="2021-03-30T18:41:00Z">
              <w:r>
                <w:t>0..1</w:t>
              </w:r>
            </w:ins>
          </w:p>
        </w:tc>
        <w:tc>
          <w:tcPr>
            <w:tcW w:w="4111" w:type="dxa"/>
            <w:tcBorders>
              <w:top w:val="single" w:sz="4" w:space="0" w:color="auto"/>
              <w:left w:val="single" w:sz="4" w:space="0" w:color="auto"/>
              <w:bottom w:val="single" w:sz="4" w:space="0" w:color="auto"/>
              <w:right w:val="single" w:sz="4" w:space="0" w:color="auto"/>
            </w:tcBorders>
          </w:tcPr>
          <w:p w14:paraId="02341C67" w14:textId="77777777" w:rsidR="00964F51" w:rsidRDefault="00964F51" w:rsidP="00964F51">
            <w:pPr>
              <w:pStyle w:val="TAL"/>
              <w:rPr>
                <w:ins w:id="96" w:author="Zhijun" w:date="2021-03-31T09:35:00Z"/>
              </w:rPr>
            </w:pPr>
            <w:ins w:id="97" w:author="Zhijun" w:date="2021-03-31T09:35: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p>
          <w:p w14:paraId="397F5390" w14:textId="77777777" w:rsidR="00964F51" w:rsidRDefault="00964F51" w:rsidP="00964F51">
            <w:pPr>
              <w:pStyle w:val="TAL"/>
              <w:rPr>
                <w:ins w:id="98" w:author="Zhijun" w:date="2021-03-31T09:35:00Z"/>
              </w:rPr>
            </w:pPr>
          </w:p>
          <w:p w14:paraId="3BCC9A30" w14:textId="499CAB5A" w:rsidR="00704D54" w:rsidRDefault="00964F51" w:rsidP="009713EE">
            <w:pPr>
              <w:pStyle w:val="TAL"/>
              <w:rPr>
                <w:ins w:id="99" w:author="Zhijun" w:date="2021-03-30T18:41:00Z"/>
                <w:rFonts w:cs="Arial"/>
                <w:szCs w:val="18"/>
              </w:rPr>
            </w:pPr>
            <w:ins w:id="100" w:author="Zhijun" w:date="2021-03-31T09:35:00Z">
              <w:r>
                <w:rPr>
                  <w:rFonts w:cs="Arial" w:hint="eastAsia"/>
                  <w:szCs w:val="18"/>
                  <w:lang w:eastAsia="zh-CN"/>
                </w:rPr>
                <w:t xml:space="preserve">When present, </w:t>
              </w:r>
            </w:ins>
            <w:ins w:id="101" w:author="Zhijun" w:date="2021-03-31T09:36:00Z">
              <w:r>
                <w:rPr>
                  <w:rFonts w:cs="Arial"/>
                  <w:szCs w:val="18"/>
                </w:rPr>
                <w:t xml:space="preserve">this IE shall include the URI representing the PDU session resource in the </w:t>
              </w:r>
            </w:ins>
            <w:ins w:id="102" w:author="Zhijun" w:date="2021-04-06T13:50:00Z">
              <w:r w:rsidR="009D31F7">
                <w:rPr>
                  <w:rFonts w:cs="Arial"/>
                  <w:szCs w:val="18"/>
                </w:rPr>
                <w:t xml:space="preserve">new </w:t>
              </w:r>
            </w:ins>
            <w:ins w:id="103" w:author="Zhijun" w:date="2021-03-31T09:36:00Z">
              <w:r>
                <w:rPr>
                  <w:rFonts w:cs="Arial"/>
                  <w:szCs w:val="18"/>
                </w:rPr>
                <w:t>H-SMF</w:t>
              </w:r>
            </w:ins>
            <w:ins w:id="104" w:author="Zhijun" w:date="2021-04-06T13:50:00Z">
              <w:r w:rsidR="009D31F7">
                <w:rPr>
                  <w:rFonts w:cs="Arial"/>
                  <w:szCs w:val="18"/>
                </w:rPr>
                <w:t xml:space="preserve"> or SMF (for a PDU session with an I-SMF)</w:t>
              </w:r>
            </w:ins>
            <w:ins w:id="105" w:author="Zhijun" w:date="2021-03-31T09:36:00Z">
              <w:r>
                <w:rPr>
                  <w:rFonts w:cs="Arial"/>
                  <w:szCs w:val="18"/>
                </w:rPr>
                <w:t xml:space="preserve">, when </w:t>
              </w:r>
            </w:ins>
            <w:ins w:id="106" w:author="Zhijun" w:date="2021-04-06T13:51:00Z">
              <w:r w:rsidR="009713EE">
                <w:rPr>
                  <w:rFonts w:cs="Arial"/>
                  <w:szCs w:val="18"/>
                </w:rPr>
                <w:t xml:space="preserve">it is changed within </w:t>
              </w:r>
            </w:ins>
            <w:ins w:id="107" w:author="Zhijun" w:date="2021-03-31T09:36:00Z">
              <w:r>
                <w:rPr>
                  <w:rFonts w:cs="Arial"/>
                  <w:szCs w:val="18"/>
                </w:rPr>
                <w:t>an SMF set.</w:t>
              </w:r>
            </w:ins>
          </w:p>
        </w:tc>
        <w:tc>
          <w:tcPr>
            <w:tcW w:w="1053" w:type="dxa"/>
            <w:tcBorders>
              <w:top w:val="single" w:sz="4" w:space="0" w:color="auto"/>
              <w:left w:val="single" w:sz="4" w:space="0" w:color="auto"/>
              <w:bottom w:val="single" w:sz="4" w:space="0" w:color="auto"/>
              <w:right w:val="single" w:sz="4" w:space="0" w:color="auto"/>
            </w:tcBorders>
          </w:tcPr>
          <w:p w14:paraId="3343E72C" w14:textId="77777777" w:rsidR="00704D54" w:rsidRDefault="00704D54" w:rsidP="001E4910">
            <w:pPr>
              <w:pStyle w:val="TAC"/>
              <w:rPr>
                <w:ins w:id="108" w:author="Zhijun" w:date="2021-03-30T18:41:00Z"/>
              </w:rPr>
            </w:pPr>
          </w:p>
        </w:tc>
      </w:tr>
    </w:tbl>
    <w:p w14:paraId="4D2FD6CA" w14:textId="77777777" w:rsidR="002E2E0E" w:rsidRDefault="002E2E0E" w:rsidP="002E2E0E"/>
    <w:p w14:paraId="75A76839"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63A09" w14:textId="77777777" w:rsidR="002E2E0E" w:rsidRDefault="002E2E0E" w:rsidP="00F15DE3">
      <w:pPr>
        <w:rPr>
          <w:lang w:val="en-US"/>
        </w:rPr>
      </w:pPr>
    </w:p>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109" w:name="_Toc25074011"/>
      <w:bookmarkStart w:id="110" w:name="_Toc34063203"/>
      <w:bookmarkStart w:id="111" w:name="_Toc43120188"/>
      <w:bookmarkStart w:id="112" w:name="_Toc49768245"/>
      <w:bookmarkStart w:id="113" w:name="_Toc56434421"/>
      <w:bookmarkStart w:id="114" w:name="_Toc67687634"/>
      <w:r>
        <w:t>A.2</w:t>
      </w:r>
      <w:r>
        <w:tab/>
      </w:r>
      <w:proofErr w:type="spellStart"/>
      <w:r>
        <w:t>Nsmf_PDUSession</w:t>
      </w:r>
      <w:proofErr w:type="spellEnd"/>
      <w:r>
        <w:t xml:space="preserve"> API</w:t>
      </w:r>
      <w:bookmarkEnd w:id="109"/>
      <w:bookmarkEnd w:id="110"/>
      <w:bookmarkEnd w:id="111"/>
      <w:bookmarkEnd w:id="112"/>
      <w:bookmarkEnd w:id="113"/>
      <w:bookmarkEnd w:id="114"/>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33EDE165" w14:textId="77777777" w:rsidR="00A27A18" w:rsidRPr="002E5CBA" w:rsidRDefault="00A27A18" w:rsidP="00A27A18">
      <w:pPr>
        <w:pStyle w:val="PL"/>
        <w:rPr>
          <w:lang w:val="en-US"/>
        </w:rPr>
      </w:pPr>
      <w:r w:rsidRPr="002E5CBA">
        <w:rPr>
          <w:lang w:val="en-US"/>
        </w:rPr>
        <w:t xml:space="preserve">    SmContextStatusNotification:</w:t>
      </w:r>
    </w:p>
    <w:p w14:paraId="47EC9D6F" w14:textId="77777777" w:rsidR="00A27A18" w:rsidRPr="002E5CBA" w:rsidRDefault="00A27A18" w:rsidP="00A27A18">
      <w:pPr>
        <w:pStyle w:val="PL"/>
        <w:rPr>
          <w:lang w:val="en-US"/>
        </w:rPr>
      </w:pPr>
      <w:r w:rsidRPr="002E5CBA">
        <w:rPr>
          <w:lang w:val="en-US"/>
        </w:rPr>
        <w:t xml:space="preserve">      type: object</w:t>
      </w:r>
    </w:p>
    <w:p w14:paraId="5B607893" w14:textId="77777777" w:rsidR="00A27A18" w:rsidRPr="002E5CBA" w:rsidRDefault="00A27A18" w:rsidP="00A27A18">
      <w:pPr>
        <w:pStyle w:val="PL"/>
        <w:rPr>
          <w:lang w:val="en-US"/>
        </w:rPr>
      </w:pPr>
      <w:r w:rsidRPr="002E5CBA">
        <w:rPr>
          <w:lang w:val="en-US"/>
        </w:rPr>
        <w:t xml:space="preserve">      properties:</w:t>
      </w:r>
    </w:p>
    <w:p w14:paraId="1EFE83A9" w14:textId="77777777" w:rsidR="00A27A18" w:rsidRPr="002E5CBA" w:rsidRDefault="00A27A18" w:rsidP="00A27A18">
      <w:pPr>
        <w:pStyle w:val="PL"/>
        <w:rPr>
          <w:lang w:val="en-US"/>
        </w:rPr>
      </w:pPr>
      <w:r w:rsidRPr="002E5CBA">
        <w:rPr>
          <w:lang w:val="en-US"/>
        </w:rPr>
        <w:t xml:space="preserve">        statusInfo :</w:t>
      </w:r>
    </w:p>
    <w:p w14:paraId="250D9F39" w14:textId="77777777" w:rsidR="00A27A18" w:rsidRDefault="00A27A18" w:rsidP="00A27A18">
      <w:pPr>
        <w:pStyle w:val="PL"/>
        <w:rPr>
          <w:lang w:val="en-US"/>
        </w:rPr>
      </w:pPr>
      <w:r w:rsidRPr="002E5CBA">
        <w:rPr>
          <w:lang w:val="en-US"/>
        </w:rPr>
        <w:t xml:space="preserve">          $ref: '#/components/schemas/StatusInfo'</w:t>
      </w:r>
    </w:p>
    <w:p w14:paraId="16A2035C" w14:textId="77777777" w:rsidR="00A27A18" w:rsidRPr="002E5CBA" w:rsidRDefault="00A27A18" w:rsidP="00A27A18">
      <w:pPr>
        <w:pStyle w:val="PL"/>
        <w:rPr>
          <w:lang w:val="en-US"/>
        </w:rPr>
      </w:pPr>
      <w:r w:rsidRPr="002E5CBA">
        <w:rPr>
          <w:lang w:val="en-US"/>
        </w:rPr>
        <w:t xml:space="preserve">        </w:t>
      </w:r>
      <w:r w:rsidRPr="001937FC">
        <w:rPr>
          <w:lang w:val="en-US" w:eastAsia="zh-CN"/>
        </w:rPr>
        <w:t>smallDataRateStatus</w:t>
      </w:r>
      <w:r w:rsidRPr="002E5CBA">
        <w:rPr>
          <w:lang w:val="en-US"/>
        </w:rPr>
        <w:t>:</w:t>
      </w:r>
    </w:p>
    <w:p w14:paraId="606795FE" w14:textId="77777777" w:rsidR="00A27A18" w:rsidRDefault="00A27A18" w:rsidP="00A27A18">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0F22C9C" w14:textId="77777777" w:rsidR="00A27A18" w:rsidRPr="002E5CBA" w:rsidRDefault="00A27A18" w:rsidP="00A27A1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5A60F65" w14:textId="77777777" w:rsidR="00A27A18" w:rsidRDefault="00A27A18" w:rsidP="00A27A18">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2EA994C6" w14:textId="77777777" w:rsidR="00A27A18" w:rsidRDefault="00A27A18" w:rsidP="00A27A18">
      <w:pPr>
        <w:pStyle w:val="PL"/>
        <w:rPr>
          <w:lang w:eastAsia="zh-CN"/>
        </w:rPr>
      </w:pPr>
      <w:r w:rsidRPr="002E5CBA">
        <w:rPr>
          <w:lang w:val="en-US"/>
        </w:rPr>
        <w:t xml:space="preserve">        </w:t>
      </w:r>
      <w:r>
        <w:rPr>
          <w:rFonts w:hint="eastAsia"/>
          <w:lang w:eastAsia="zh-CN"/>
        </w:rPr>
        <w:t>d</w:t>
      </w:r>
      <w:r>
        <w:rPr>
          <w:lang w:eastAsia="zh-CN"/>
        </w:rPr>
        <w:t>dnFailureStatus:</w:t>
      </w:r>
    </w:p>
    <w:p w14:paraId="3ABD3145" w14:textId="77777777" w:rsidR="00A27A18" w:rsidRDefault="00A27A18" w:rsidP="00A27A18">
      <w:pPr>
        <w:pStyle w:val="PL"/>
        <w:rPr>
          <w:lang w:val="en-US" w:eastAsia="zh-CN"/>
        </w:rPr>
      </w:pPr>
      <w:r w:rsidRPr="002E5CBA">
        <w:rPr>
          <w:lang w:val="en-US"/>
        </w:rPr>
        <w:t xml:space="preserve">          type: </w:t>
      </w:r>
      <w:r>
        <w:rPr>
          <w:rFonts w:hint="eastAsia"/>
          <w:lang w:val="en-US" w:eastAsia="zh-CN"/>
        </w:rPr>
        <w:t>boolean</w:t>
      </w:r>
    </w:p>
    <w:p w14:paraId="0717E688" w14:textId="77777777" w:rsidR="00A27A18" w:rsidRDefault="00A27A18" w:rsidP="00A27A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F3A74E" w14:textId="77777777" w:rsidR="00A27A18" w:rsidRDefault="00A27A18" w:rsidP="00A27A18">
      <w:pPr>
        <w:pStyle w:val="PL"/>
        <w:rPr>
          <w:lang w:eastAsia="zh-CN"/>
        </w:rPr>
      </w:pPr>
      <w:r>
        <w:rPr>
          <w:lang w:val="en-US"/>
        </w:rPr>
        <w:t xml:space="preserve">        </w:t>
      </w:r>
      <w:r>
        <w:t>notifyCorrelationIdsForddnFailure</w:t>
      </w:r>
      <w:r>
        <w:rPr>
          <w:lang w:eastAsia="zh-CN"/>
        </w:rPr>
        <w:t>:</w:t>
      </w:r>
    </w:p>
    <w:p w14:paraId="30662225" w14:textId="77777777" w:rsidR="00A27A18" w:rsidRDefault="00A27A18" w:rsidP="00A27A18">
      <w:pPr>
        <w:pStyle w:val="PL"/>
        <w:rPr>
          <w:lang w:val="en-US" w:eastAsia="zh-CN"/>
        </w:rPr>
      </w:pPr>
      <w:r>
        <w:rPr>
          <w:lang w:val="en-US"/>
        </w:rPr>
        <w:t xml:space="preserve">          type: </w:t>
      </w:r>
      <w:r>
        <w:rPr>
          <w:lang w:val="en-US" w:eastAsia="zh-CN"/>
        </w:rPr>
        <w:t>array</w:t>
      </w:r>
    </w:p>
    <w:p w14:paraId="5938B1DE" w14:textId="77777777" w:rsidR="00A27A18" w:rsidRDefault="00A27A18" w:rsidP="00A27A18">
      <w:pPr>
        <w:pStyle w:val="PL"/>
      </w:pPr>
      <w:r>
        <w:t xml:space="preserve">          items:</w:t>
      </w:r>
    </w:p>
    <w:p w14:paraId="6F0C75FA" w14:textId="77777777" w:rsidR="00A27A18" w:rsidRDefault="00A27A18" w:rsidP="00A27A18">
      <w:pPr>
        <w:pStyle w:val="PL"/>
      </w:pPr>
      <w:r>
        <w:t xml:space="preserve">            type: string</w:t>
      </w:r>
    </w:p>
    <w:p w14:paraId="4C16D9FA" w14:textId="77777777" w:rsidR="00A27A18" w:rsidRPr="00787F10" w:rsidRDefault="00A27A18" w:rsidP="00A27A18">
      <w:pPr>
        <w:pStyle w:val="PL"/>
      </w:pPr>
      <w:r>
        <w:t xml:space="preserve">          minItems: 1</w:t>
      </w:r>
    </w:p>
    <w:p w14:paraId="23B523B7" w14:textId="77777777" w:rsidR="00A27A18" w:rsidRPr="002E5CBA" w:rsidRDefault="00A27A18" w:rsidP="00A27A18">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7727D96D" w14:textId="77777777" w:rsidR="00A27A18" w:rsidRDefault="00A27A18" w:rsidP="00A27A18">
      <w:pPr>
        <w:pStyle w:val="PL"/>
        <w:rPr>
          <w:lang w:val="en-US"/>
        </w:rPr>
      </w:pPr>
      <w:r w:rsidRPr="002E5CBA">
        <w:rPr>
          <w:lang w:val="en-US"/>
        </w:rPr>
        <w:t xml:space="preserve">          $ref: 'TS29571_CommonData.yaml#/components/schemas/NfInstanceId'</w:t>
      </w:r>
    </w:p>
    <w:p w14:paraId="4ECD2268" w14:textId="77777777" w:rsidR="00A27A18" w:rsidRPr="002E5CBA" w:rsidRDefault="00A27A18" w:rsidP="00A27A18">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2EADDAB5" w14:textId="77777777" w:rsidR="00A27A18" w:rsidRPr="002E5CBA" w:rsidRDefault="00A27A18" w:rsidP="00A27A18">
      <w:pPr>
        <w:pStyle w:val="PL"/>
        <w:rPr>
          <w:lang w:val="en-US"/>
        </w:rPr>
      </w:pPr>
      <w:r w:rsidRPr="002E5CBA">
        <w:rPr>
          <w:lang w:val="en-US"/>
        </w:rPr>
        <w:t xml:space="preserve">          $ref: 'TS29571_CommonData.yaml#/components/schemas/</w:t>
      </w:r>
      <w:r w:rsidRPr="005D14F1">
        <w:t>NfSetId</w:t>
      </w:r>
      <w:r w:rsidRPr="002E5CBA">
        <w:rPr>
          <w:lang w:val="en-US"/>
        </w:rPr>
        <w:t>'</w:t>
      </w:r>
    </w:p>
    <w:p w14:paraId="27DD9E64" w14:textId="4DFEB43D" w:rsidR="00016143" w:rsidRDefault="00016143" w:rsidP="00016143">
      <w:pPr>
        <w:pStyle w:val="PL"/>
        <w:rPr>
          <w:ins w:id="115" w:author="Zhijun" w:date="2021-03-31T09:50:00Z"/>
          <w:lang w:val="en-US"/>
        </w:rPr>
      </w:pPr>
      <w:ins w:id="116" w:author="Zhijun" w:date="2021-03-31T09:50:00Z">
        <w:r w:rsidRPr="002E5CBA">
          <w:rPr>
            <w:lang w:val="en-US"/>
          </w:rPr>
          <w:t xml:space="preserve">        </w:t>
        </w:r>
        <w:r>
          <w:t>newSmContextRef</w:t>
        </w:r>
        <w:r w:rsidRPr="002E5CBA">
          <w:rPr>
            <w:lang w:val="en-US"/>
          </w:rPr>
          <w:t>:</w:t>
        </w:r>
      </w:ins>
    </w:p>
    <w:p w14:paraId="7C122BD4" w14:textId="77777777" w:rsidR="00016143" w:rsidRDefault="00016143" w:rsidP="00016143">
      <w:pPr>
        <w:pStyle w:val="PL"/>
        <w:rPr>
          <w:ins w:id="117" w:author="Zhijun" w:date="2021-03-31T09:50:00Z"/>
        </w:rPr>
      </w:pPr>
      <w:ins w:id="118" w:author="Zhijun" w:date="2021-03-31T09:50:00Z">
        <w:r w:rsidRPr="00D67AB2">
          <w:t xml:space="preserve">            $ref: '</w:t>
        </w:r>
        <w:r w:rsidRPr="002E5CBA">
          <w:rPr>
            <w:lang w:val="en-US"/>
          </w:rPr>
          <w:t>TS29571_CommonData.yaml#/components/schemas/</w:t>
        </w:r>
        <w:r>
          <w:rPr>
            <w:rFonts w:hint="eastAsia"/>
            <w:lang w:val="en-US" w:eastAsia="zh-CN"/>
          </w:rPr>
          <w:t>Uri</w:t>
        </w:r>
        <w:r w:rsidRPr="00D67AB2">
          <w:t>'</w:t>
        </w:r>
      </w:ins>
    </w:p>
    <w:p w14:paraId="5EAC0CF2" w14:textId="77777777" w:rsidR="00A27A18" w:rsidRPr="002E5CBA" w:rsidRDefault="00A27A18" w:rsidP="00A27A18">
      <w:pPr>
        <w:pStyle w:val="PL"/>
        <w:rPr>
          <w:lang w:val="en-US"/>
        </w:rPr>
      </w:pPr>
      <w:r w:rsidRPr="002E5CBA">
        <w:rPr>
          <w:lang w:val="en-US"/>
        </w:rPr>
        <w:lastRenderedPageBreak/>
        <w:t xml:space="preserve">        </w:t>
      </w:r>
      <w:r>
        <w:rPr>
          <w:rFonts w:hint="eastAsia"/>
          <w:lang w:eastAsia="zh-CN"/>
        </w:rPr>
        <w:t>oldSmf</w:t>
      </w:r>
      <w:r>
        <w:rPr>
          <w:lang w:eastAsia="zh-CN"/>
        </w:rPr>
        <w:t>Id</w:t>
      </w:r>
      <w:r w:rsidRPr="002E5CBA">
        <w:rPr>
          <w:lang w:val="en-US"/>
        </w:rPr>
        <w:t>:</w:t>
      </w:r>
    </w:p>
    <w:p w14:paraId="09798CCA" w14:textId="77777777" w:rsidR="00A27A18" w:rsidRDefault="00A27A18" w:rsidP="00A27A18">
      <w:pPr>
        <w:pStyle w:val="PL"/>
        <w:rPr>
          <w:lang w:val="en-US"/>
        </w:rPr>
      </w:pPr>
      <w:r w:rsidRPr="002E5CBA">
        <w:rPr>
          <w:lang w:val="en-US"/>
        </w:rPr>
        <w:t xml:space="preserve">          $ref: 'TS29571_CommonData.yaml#/components/schemas/NfInstanceId'</w:t>
      </w:r>
    </w:p>
    <w:p w14:paraId="171AD1F0" w14:textId="77777777" w:rsidR="00A27A18" w:rsidRDefault="00A27A18" w:rsidP="00A27A18">
      <w:pPr>
        <w:pStyle w:val="PL"/>
        <w:rPr>
          <w:lang w:val="en-US"/>
        </w:rPr>
      </w:pPr>
      <w:r w:rsidRPr="002E5CBA">
        <w:rPr>
          <w:lang w:val="en-US"/>
        </w:rPr>
        <w:t xml:space="preserve">        </w:t>
      </w:r>
      <w:r>
        <w:t>oldSmContextRef</w:t>
      </w:r>
      <w:r w:rsidRPr="002E5CBA">
        <w:rPr>
          <w:lang w:val="en-US"/>
        </w:rPr>
        <w:t>:</w:t>
      </w:r>
    </w:p>
    <w:p w14:paraId="7AF4B2A2" w14:textId="77777777" w:rsidR="00A27A18" w:rsidRDefault="00A27A18" w:rsidP="00A27A18">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1875F7E0" w14:textId="77777777" w:rsidR="00A27A18" w:rsidRPr="003B2883" w:rsidRDefault="00A27A18" w:rsidP="00A27A18">
      <w:pPr>
        <w:pStyle w:val="PL"/>
      </w:pPr>
      <w:r w:rsidRPr="003B2883">
        <w:t xml:space="preserve">        </w:t>
      </w:r>
      <w:r>
        <w:t>altAnchorSmfUri</w:t>
      </w:r>
      <w:r w:rsidRPr="003B2883">
        <w:t>:</w:t>
      </w:r>
    </w:p>
    <w:p w14:paraId="00B30BFE" w14:textId="77777777" w:rsidR="00A27A18" w:rsidRPr="003B2883" w:rsidRDefault="00A27A18" w:rsidP="00A27A18">
      <w:pPr>
        <w:pStyle w:val="PL"/>
      </w:pPr>
      <w:r w:rsidRPr="003B2883">
        <w:t xml:space="preserve">          $ref: 'TS29571_CommonData.yaml#/components/schemas/Uri'</w:t>
      </w:r>
    </w:p>
    <w:p w14:paraId="6FDFCAEA" w14:textId="77777777" w:rsidR="00A27A18" w:rsidRPr="003B2883" w:rsidRDefault="00A27A18" w:rsidP="00A27A18">
      <w:pPr>
        <w:pStyle w:val="PL"/>
      </w:pPr>
      <w:r w:rsidRPr="003B2883">
        <w:t xml:space="preserve">        </w:t>
      </w:r>
      <w:r>
        <w:t>altAnchorSmfId</w:t>
      </w:r>
      <w:r w:rsidRPr="003B2883">
        <w:t>:</w:t>
      </w:r>
    </w:p>
    <w:p w14:paraId="77786353" w14:textId="77777777" w:rsidR="00A27A18" w:rsidRPr="00623B7B" w:rsidRDefault="00A27A18" w:rsidP="00A27A18">
      <w:pPr>
        <w:pStyle w:val="PL"/>
      </w:pPr>
      <w:r w:rsidRPr="003B2883">
        <w:t xml:space="preserve">          $ref: 'TS29571_CommonData.yaml#/components/schemas/</w:t>
      </w:r>
      <w:r w:rsidRPr="002E5CBA">
        <w:rPr>
          <w:lang w:val="en-US"/>
        </w:rPr>
        <w:t>NfInstanceId</w:t>
      </w:r>
      <w:r w:rsidRPr="003B2883">
        <w:t>'</w:t>
      </w:r>
    </w:p>
    <w:p w14:paraId="6087572B" w14:textId="77777777" w:rsidR="00A27A18" w:rsidRPr="002E5CBA" w:rsidRDefault="00A27A18" w:rsidP="00A27A18">
      <w:pPr>
        <w:pStyle w:val="PL"/>
        <w:rPr>
          <w:lang w:val="en-US"/>
        </w:rPr>
      </w:pPr>
      <w:r w:rsidRPr="002E5CBA">
        <w:rPr>
          <w:lang w:val="en-US"/>
        </w:rPr>
        <w:t xml:space="preserve">      required:</w:t>
      </w:r>
    </w:p>
    <w:p w14:paraId="4327FBBD" w14:textId="77777777" w:rsidR="00A27A18" w:rsidRPr="002E5CBA" w:rsidRDefault="00A27A18" w:rsidP="00A27A18">
      <w:pPr>
        <w:pStyle w:val="PL"/>
        <w:rPr>
          <w:lang w:val="en-US"/>
        </w:rPr>
      </w:pPr>
      <w:r w:rsidRPr="002E5CBA">
        <w:rPr>
          <w:lang w:val="en-US"/>
        </w:rPr>
        <w:t xml:space="preserve">        - statusInfo</w:t>
      </w:r>
    </w:p>
    <w:p w14:paraId="0F6CF70E" w14:textId="77777777" w:rsidR="00445A91" w:rsidRPr="000C40F3" w:rsidRDefault="00445A91" w:rsidP="000C40F3">
      <w:pPr>
        <w:pStyle w:val="PL"/>
        <w:rPr>
          <w:b/>
          <w:color w:val="FF0000"/>
          <w:lang w:val="en-US"/>
        </w:rPr>
      </w:pPr>
      <w:r w:rsidRPr="000C40F3">
        <w:rPr>
          <w:b/>
          <w:color w:val="FF0000"/>
          <w:lang w:val="en-US"/>
        </w:rPr>
        <w:t>********TEXT SKIPPED********</w:t>
      </w:r>
    </w:p>
    <w:p w14:paraId="18C95DFF" w14:textId="77777777" w:rsidR="00445A91" w:rsidRDefault="00445A91" w:rsidP="000C40F3">
      <w:pPr>
        <w:pStyle w:val="PL"/>
        <w:rPr>
          <w:lang w:val="en-US"/>
        </w:rPr>
      </w:pPr>
    </w:p>
    <w:p w14:paraId="6FF169CF" w14:textId="77777777" w:rsidR="00A27A18" w:rsidRDefault="00A27A18" w:rsidP="000C40F3">
      <w:pPr>
        <w:pStyle w:val="PL"/>
        <w:rPr>
          <w:lang w:val="en-US"/>
        </w:rPr>
      </w:pPr>
    </w:p>
    <w:p w14:paraId="30779B91" w14:textId="77777777" w:rsidR="00A27A18" w:rsidRPr="000C40F3" w:rsidRDefault="00A27A18" w:rsidP="00A27A18">
      <w:pPr>
        <w:pStyle w:val="PL"/>
        <w:rPr>
          <w:b/>
          <w:color w:val="FF0000"/>
          <w:lang w:val="en-US"/>
        </w:rPr>
      </w:pPr>
      <w:r w:rsidRPr="000C40F3">
        <w:rPr>
          <w:b/>
          <w:color w:val="FF0000"/>
          <w:lang w:val="en-US"/>
        </w:rPr>
        <w:t>********TEXT SKIPPED********</w:t>
      </w:r>
    </w:p>
    <w:p w14:paraId="644A9642" w14:textId="77777777" w:rsidR="00131119" w:rsidRPr="002E5CBA" w:rsidRDefault="00131119" w:rsidP="00131119">
      <w:pPr>
        <w:pStyle w:val="PL"/>
        <w:rPr>
          <w:lang w:val="en-US"/>
        </w:rPr>
      </w:pPr>
      <w:r w:rsidRPr="002E5CBA">
        <w:rPr>
          <w:lang w:val="en-US"/>
        </w:rPr>
        <w:t xml:space="preserve">    StatusNotification:</w:t>
      </w:r>
    </w:p>
    <w:p w14:paraId="1C733F57" w14:textId="77777777" w:rsidR="00131119" w:rsidRPr="002E5CBA" w:rsidRDefault="00131119" w:rsidP="00131119">
      <w:pPr>
        <w:pStyle w:val="PL"/>
        <w:rPr>
          <w:lang w:val="en-US"/>
        </w:rPr>
      </w:pPr>
      <w:r w:rsidRPr="002E5CBA">
        <w:rPr>
          <w:lang w:val="en-US"/>
        </w:rPr>
        <w:t xml:space="preserve">      type: object</w:t>
      </w:r>
    </w:p>
    <w:p w14:paraId="0C51AC86" w14:textId="77777777" w:rsidR="00131119" w:rsidRPr="002E5CBA" w:rsidRDefault="00131119" w:rsidP="00131119">
      <w:pPr>
        <w:pStyle w:val="PL"/>
        <w:rPr>
          <w:lang w:val="en-US"/>
        </w:rPr>
      </w:pPr>
      <w:r w:rsidRPr="002E5CBA">
        <w:rPr>
          <w:lang w:val="en-US"/>
        </w:rPr>
        <w:t xml:space="preserve">      properties:</w:t>
      </w:r>
    </w:p>
    <w:p w14:paraId="345441D5" w14:textId="77777777" w:rsidR="00131119" w:rsidRPr="002E5CBA" w:rsidRDefault="00131119" w:rsidP="00131119">
      <w:pPr>
        <w:pStyle w:val="PL"/>
        <w:rPr>
          <w:lang w:val="en-US"/>
        </w:rPr>
      </w:pPr>
      <w:r w:rsidRPr="002E5CBA">
        <w:rPr>
          <w:lang w:val="en-US"/>
        </w:rPr>
        <w:t xml:space="preserve">        statusInfo :</w:t>
      </w:r>
    </w:p>
    <w:p w14:paraId="1F6E6837" w14:textId="77777777" w:rsidR="00131119" w:rsidRDefault="00131119" w:rsidP="00131119">
      <w:pPr>
        <w:pStyle w:val="PL"/>
        <w:rPr>
          <w:lang w:val="en-US"/>
        </w:rPr>
      </w:pPr>
      <w:r w:rsidRPr="002E5CBA">
        <w:rPr>
          <w:lang w:val="en-US"/>
        </w:rPr>
        <w:t xml:space="preserve">          $ref: '#/components/schemas/StatusInfo'</w:t>
      </w:r>
    </w:p>
    <w:p w14:paraId="69A0C5AB" w14:textId="77777777" w:rsidR="00131119" w:rsidRPr="002E5CBA" w:rsidRDefault="00131119" w:rsidP="00131119">
      <w:pPr>
        <w:pStyle w:val="PL"/>
        <w:rPr>
          <w:lang w:val="en-US"/>
        </w:rPr>
      </w:pPr>
      <w:r w:rsidRPr="002E5CBA">
        <w:rPr>
          <w:lang w:val="en-US"/>
        </w:rPr>
        <w:t xml:space="preserve">        </w:t>
      </w:r>
      <w:r w:rsidRPr="001937FC">
        <w:rPr>
          <w:lang w:val="en-US" w:eastAsia="zh-CN"/>
        </w:rPr>
        <w:t>smallDataRateStatus</w:t>
      </w:r>
      <w:r w:rsidRPr="002E5CBA">
        <w:rPr>
          <w:lang w:val="en-US"/>
        </w:rPr>
        <w:t>:</w:t>
      </w:r>
    </w:p>
    <w:p w14:paraId="57CC1A18" w14:textId="77777777" w:rsidR="00131119" w:rsidRDefault="00131119" w:rsidP="0013111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4C11F6EA" w14:textId="77777777" w:rsidR="00131119" w:rsidRPr="002E5CBA" w:rsidRDefault="00131119" w:rsidP="0013111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83A53EF" w14:textId="77777777" w:rsidR="00131119" w:rsidRPr="002E5CBA" w:rsidRDefault="00131119" w:rsidP="0013111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82FC1AF" w14:textId="77777777" w:rsidR="0093139E" w:rsidRPr="002E5CBA" w:rsidRDefault="0093139E" w:rsidP="0093139E">
      <w:pPr>
        <w:pStyle w:val="PL"/>
        <w:rPr>
          <w:ins w:id="119" w:author="Zhijun" w:date="2021-03-31T09:50:00Z"/>
          <w:lang w:val="en-US"/>
        </w:rPr>
      </w:pPr>
      <w:ins w:id="120" w:author="Zhijun" w:date="2021-03-31T09:50:00Z">
        <w:r w:rsidRPr="002E5CBA">
          <w:rPr>
            <w:lang w:val="en-US"/>
          </w:rPr>
          <w:t xml:space="preserve">        </w:t>
        </w:r>
        <w:r>
          <w:rPr>
            <w:rFonts w:hint="eastAsia"/>
            <w:lang w:eastAsia="zh-CN"/>
          </w:rPr>
          <w:t>newSmf</w:t>
        </w:r>
        <w:r>
          <w:rPr>
            <w:lang w:eastAsia="zh-CN"/>
          </w:rPr>
          <w:t>Id</w:t>
        </w:r>
        <w:r w:rsidRPr="002E5CBA">
          <w:rPr>
            <w:lang w:val="en-US"/>
          </w:rPr>
          <w:t>:</w:t>
        </w:r>
      </w:ins>
    </w:p>
    <w:p w14:paraId="3B263EA6" w14:textId="77777777" w:rsidR="0093139E" w:rsidRDefault="0093139E" w:rsidP="0093139E">
      <w:pPr>
        <w:pStyle w:val="PL"/>
        <w:rPr>
          <w:ins w:id="121" w:author="Zhijun" w:date="2021-03-31T09:50:00Z"/>
          <w:lang w:val="en-US"/>
        </w:rPr>
      </w:pPr>
      <w:ins w:id="122" w:author="Zhijun" w:date="2021-03-31T09:50:00Z">
        <w:r w:rsidRPr="002E5CBA">
          <w:rPr>
            <w:lang w:val="en-US"/>
          </w:rPr>
          <w:t xml:space="preserve">          $ref: 'TS29571_CommonData.yaml#/components/schemas/NfInstanceId'</w:t>
        </w:r>
      </w:ins>
    </w:p>
    <w:p w14:paraId="04902F8F" w14:textId="6FDE37CF" w:rsidR="00B13276" w:rsidRDefault="00B13276" w:rsidP="00B13276">
      <w:pPr>
        <w:pStyle w:val="PL"/>
        <w:rPr>
          <w:ins w:id="123" w:author="Zhijun" w:date="2021-03-31T09:50:00Z"/>
          <w:lang w:val="en-US"/>
        </w:rPr>
      </w:pPr>
      <w:ins w:id="124" w:author="Zhijun" w:date="2021-03-31T09:50:00Z">
        <w:r w:rsidRPr="002E5CBA">
          <w:rPr>
            <w:lang w:val="en-US"/>
          </w:rPr>
          <w:t xml:space="preserve">        </w:t>
        </w:r>
        <w:r>
          <w:t>newPduSessionUri</w:t>
        </w:r>
        <w:r w:rsidRPr="002E5CBA">
          <w:rPr>
            <w:lang w:val="en-US"/>
          </w:rPr>
          <w:t>:</w:t>
        </w:r>
      </w:ins>
    </w:p>
    <w:p w14:paraId="2A7D40A4" w14:textId="77777777" w:rsidR="00B13276" w:rsidRDefault="00B13276" w:rsidP="00B13276">
      <w:pPr>
        <w:pStyle w:val="PL"/>
        <w:rPr>
          <w:ins w:id="125" w:author="Zhijun" w:date="2021-03-31T09:50:00Z"/>
        </w:rPr>
      </w:pPr>
      <w:ins w:id="126" w:author="Zhijun" w:date="2021-03-31T09:50:00Z">
        <w:r w:rsidRPr="00D67AB2">
          <w:t xml:space="preserve">            $ref: '</w:t>
        </w:r>
        <w:r w:rsidRPr="002E5CBA">
          <w:rPr>
            <w:lang w:val="en-US"/>
          </w:rPr>
          <w:t>TS29571_CommonData.yaml#/components/schemas/</w:t>
        </w:r>
        <w:r>
          <w:rPr>
            <w:rFonts w:hint="eastAsia"/>
            <w:lang w:val="en-US" w:eastAsia="zh-CN"/>
          </w:rPr>
          <w:t>Uri</w:t>
        </w:r>
        <w:r w:rsidRPr="00D67AB2">
          <w:t>'</w:t>
        </w:r>
      </w:ins>
    </w:p>
    <w:p w14:paraId="20B2EB5E" w14:textId="77777777" w:rsidR="00131119" w:rsidRPr="002E5CBA" w:rsidRDefault="00131119" w:rsidP="00131119">
      <w:pPr>
        <w:pStyle w:val="PL"/>
        <w:rPr>
          <w:lang w:val="en-US"/>
        </w:rPr>
      </w:pPr>
      <w:r w:rsidRPr="002E5CBA">
        <w:rPr>
          <w:lang w:val="en-US"/>
        </w:rPr>
        <w:t xml:space="preserve">      required:</w:t>
      </w:r>
    </w:p>
    <w:p w14:paraId="0AFC2C13" w14:textId="77777777" w:rsidR="00131119" w:rsidRPr="002E5CBA" w:rsidRDefault="00131119" w:rsidP="00131119">
      <w:pPr>
        <w:pStyle w:val="PL"/>
        <w:rPr>
          <w:lang w:val="en-US"/>
        </w:rPr>
      </w:pPr>
      <w:r w:rsidRPr="002E5CBA">
        <w:rPr>
          <w:lang w:val="en-US"/>
        </w:rPr>
        <w:t xml:space="preserve">        - statusInfo</w:t>
      </w:r>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03F7A8" w14:textId="77777777" w:rsidR="00B90CD8" w:rsidRDefault="00B90CD8">
      <w:r>
        <w:separator/>
      </w:r>
    </w:p>
  </w:endnote>
  <w:endnote w:type="continuationSeparator" w:id="0">
    <w:p w14:paraId="6F1A99FF" w14:textId="77777777" w:rsidR="00B90CD8" w:rsidRDefault="00B9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3B425" w14:textId="77777777" w:rsidR="00B90CD8" w:rsidRDefault="00B90CD8">
      <w:r>
        <w:separator/>
      </w:r>
    </w:p>
  </w:footnote>
  <w:footnote w:type="continuationSeparator" w:id="0">
    <w:p w14:paraId="48B6E146" w14:textId="77777777" w:rsidR="00B90CD8" w:rsidRDefault="00B90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B90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B90CD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6143"/>
    <w:rsid w:val="00016F25"/>
    <w:rsid w:val="00022E4A"/>
    <w:rsid w:val="00023787"/>
    <w:rsid w:val="00026FF1"/>
    <w:rsid w:val="000628F9"/>
    <w:rsid w:val="00076546"/>
    <w:rsid w:val="000A6394"/>
    <w:rsid w:val="000B7FED"/>
    <w:rsid w:val="000C038A"/>
    <w:rsid w:val="000C40F3"/>
    <w:rsid w:val="000C6598"/>
    <w:rsid w:val="000C6E6E"/>
    <w:rsid w:val="000D44B3"/>
    <w:rsid w:val="000F3183"/>
    <w:rsid w:val="00101C72"/>
    <w:rsid w:val="00112BAF"/>
    <w:rsid w:val="00121DED"/>
    <w:rsid w:val="00126198"/>
    <w:rsid w:val="00131119"/>
    <w:rsid w:val="00133DCD"/>
    <w:rsid w:val="00143D15"/>
    <w:rsid w:val="00145D43"/>
    <w:rsid w:val="0016227A"/>
    <w:rsid w:val="00175C18"/>
    <w:rsid w:val="00175D44"/>
    <w:rsid w:val="00184117"/>
    <w:rsid w:val="00192C46"/>
    <w:rsid w:val="001A08B3"/>
    <w:rsid w:val="001A7B60"/>
    <w:rsid w:val="001B52F0"/>
    <w:rsid w:val="001B7A65"/>
    <w:rsid w:val="001C3134"/>
    <w:rsid w:val="001E41F3"/>
    <w:rsid w:val="002120F7"/>
    <w:rsid w:val="002320EE"/>
    <w:rsid w:val="0026004D"/>
    <w:rsid w:val="002640DD"/>
    <w:rsid w:val="002712DA"/>
    <w:rsid w:val="0027268A"/>
    <w:rsid w:val="002757CD"/>
    <w:rsid w:val="00275D12"/>
    <w:rsid w:val="00283ED0"/>
    <w:rsid w:val="00284FEB"/>
    <w:rsid w:val="002860C4"/>
    <w:rsid w:val="002B151F"/>
    <w:rsid w:val="002B5741"/>
    <w:rsid w:val="002C025E"/>
    <w:rsid w:val="002D4590"/>
    <w:rsid w:val="002E2E0E"/>
    <w:rsid w:val="002E472E"/>
    <w:rsid w:val="002E64DC"/>
    <w:rsid w:val="00305409"/>
    <w:rsid w:val="0031647E"/>
    <w:rsid w:val="00322C6D"/>
    <w:rsid w:val="00336A19"/>
    <w:rsid w:val="003609EF"/>
    <w:rsid w:val="0036231A"/>
    <w:rsid w:val="00371CAB"/>
    <w:rsid w:val="00373420"/>
    <w:rsid w:val="00373BB8"/>
    <w:rsid w:val="00374DD4"/>
    <w:rsid w:val="0038667B"/>
    <w:rsid w:val="003A1BA3"/>
    <w:rsid w:val="003A683B"/>
    <w:rsid w:val="003D35C5"/>
    <w:rsid w:val="003D454E"/>
    <w:rsid w:val="003E1A36"/>
    <w:rsid w:val="00410371"/>
    <w:rsid w:val="004242F1"/>
    <w:rsid w:val="004273D0"/>
    <w:rsid w:val="00445A91"/>
    <w:rsid w:val="00446FF1"/>
    <w:rsid w:val="00462677"/>
    <w:rsid w:val="00471B70"/>
    <w:rsid w:val="0047227C"/>
    <w:rsid w:val="004825FB"/>
    <w:rsid w:val="004A6E35"/>
    <w:rsid w:val="004B433B"/>
    <w:rsid w:val="004B6643"/>
    <w:rsid w:val="004B75B7"/>
    <w:rsid w:val="004C3A2F"/>
    <w:rsid w:val="00500496"/>
    <w:rsid w:val="00502C12"/>
    <w:rsid w:val="00502F5D"/>
    <w:rsid w:val="0051346F"/>
    <w:rsid w:val="0051580D"/>
    <w:rsid w:val="00521D13"/>
    <w:rsid w:val="00531851"/>
    <w:rsid w:val="00547111"/>
    <w:rsid w:val="00551240"/>
    <w:rsid w:val="00573E9B"/>
    <w:rsid w:val="00583B04"/>
    <w:rsid w:val="005911E6"/>
    <w:rsid w:val="00592D74"/>
    <w:rsid w:val="005A6F09"/>
    <w:rsid w:val="005C0687"/>
    <w:rsid w:val="005D0EC6"/>
    <w:rsid w:val="005D2191"/>
    <w:rsid w:val="005E12F7"/>
    <w:rsid w:val="005E2C44"/>
    <w:rsid w:val="00621188"/>
    <w:rsid w:val="006257ED"/>
    <w:rsid w:val="006568D4"/>
    <w:rsid w:val="00665C47"/>
    <w:rsid w:val="00672F87"/>
    <w:rsid w:val="00673413"/>
    <w:rsid w:val="00695808"/>
    <w:rsid w:val="0069586F"/>
    <w:rsid w:val="0069626B"/>
    <w:rsid w:val="006B46FB"/>
    <w:rsid w:val="006E21FB"/>
    <w:rsid w:val="00702096"/>
    <w:rsid w:val="00704D54"/>
    <w:rsid w:val="00745B8B"/>
    <w:rsid w:val="00753DA6"/>
    <w:rsid w:val="007744C8"/>
    <w:rsid w:val="007776B0"/>
    <w:rsid w:val="00792342"/>
    <w:rsid w:val="00792382"/>
    <w:rsid w:val="00792B5C"/>
    <w:rsid w:val="007977A8"/>
    <w:rsid w:val="007B512A"/>
    <w:rsid w:val="007B5EA4"/>
    <w:rsid w:val="007C2097"/>
    <w:rsid w:val="007C42FF"/>
    <w:rsid w:val="007C792C"/>
    <w:rsid w:val="007D4DC0"/>
    <w:rsid w:val="007D6A07"/>
    <w:rsid w:val="007E1E2A"/>
    <w:rsid w:val="007E3477"/>
    <w:rsid w:val="007E4507"/>
    <w:rsid w:val="007F7259"/>
    <w:rsid w:val="008040A8"/>
    <w:rsid w:val="00814C83"/>
    <w:rsid w:val="008279FA"/>
    <w:rsid w:val="00834506"/>
    <w:rsid w:val="008626E7"/>
    <w:rsid w:val="00866377"/>
    <w:rsid w:val="00870EE7"/>
    <w:rsid w:val="00872A3D"/>
    <w:rsid w:val="008863B9"/>
    <w:rsid w:val="0089666F"/>
    <w:rsid w:val="008A3D5B"/>
    <w:rsid w:val="008A45A6"/>
    <w:rsid w:val="008B11A9"/>
    <w:rsid w:val="008B6CAE"/>
    <w:rsid w:val="008F3789"/>
    <w:rsid w:val="008F686C"/>
    <w:rsid w:val="00911A21"/>
    <w:rsid w:val="0091443E"/>
    <w:rsid w:val="009148DE"/>
    <w:rsid w:val="00916A68"/>
    <w:rsid w:val="0093139E"/>
    <w:rsid w:val="00935DD5"/>
    <w:rsid w:val="00941E30"/>
    <w:rsid w:val="00947125"/>
    <w:rsid w:val="00947E60"/>
    <w:rsid w:val="00951DCB"/>
    <w:rsid w:val="00964F51"/>
    <w:rsid w:val="009713EE"/>
    <w:rsid w:val="009777D9"/>
    <w:rsid w:val="00991B88"/>
    <w:rsid w:val="009A5753"/>
    <w:rsid w:val="009A579D"/>
    <w:rsid w:val="009D31F7"/>
    <w:rsid w:val="009E3297"/>
    <w:rsid w:val="009F734F"/>
    <w:rsid w:val="00A246B6"/>
    <w:rsid w:val="00A27A18"/>
    <w:rsid w:val="00A46DD4"/>
    <w:rsid w:val="00A47E70"/>
    <w:rsid w:val="00A50CF0"/>
    <w:rsid w:val="00A67D62"/>
    <w:rsid w:val="00A74EF6"/>
    <w:rsid w:val="00A7671C"/>
    <w:rsid w:val="00AA2CBC"/>
    <w:rsid w:val="00AA774C"/>
    <w:rsid w:val="00AB644A"/>
    <w:rsid w:val="00AC5820"/>
    <w:rsid w:val="00AD1003"/>
    <w:rsid w:val="00AD1CD8"/>
    <w:rsid w:val="00AD4513"/>
    <w:rsid w:val="00AF0228"/>
    <w:rsid w:val="00AF627A"/>
    <w:rsid w:val="00B13276"/>
    <w:rsid w:val="00B214B8"/>
    <w:rsid w:val="00B258BB"/>
    <w:rsid w:val="00B31ED4"/>
    <w:rsid w:val="00B47A2C"/>
    <w:rsid w:val="00B52AAE"/>
    <w:rsid w:val="00B65A68"/>
    <w:rsid w:val="00B67B97"/>
    <w:rsid w:val="00B90CD8"/>
    <w:rsid w:val="00B92E22"/>
    <w:rsid w:val="00B968C8"/>
    <w:rsid w:val="00BA3EC5"/>
    <w:rsid w:val="00BA51D9"/>
    <w:rsid w:val="00BA5E82"/>
    <w:rsid w:val="00BB5DFC"/>
    <w:rsid w:val="00BD279D"/>
    <w:rsid w:val="00BD6BB8"/>
    <w:rsid w:val="00C03293"/>
    <w:rsid w:val="00C14A24"/>
    <w:rsid w:val="00C41458"/>
    <w:rsid w:val="00C45565"/>
    <w:rsid w:val="00C57314"/>
    <w:rsid w:val="00C57A10"/>
    <w:rsid w:val="00C6400D"/>
    <w:rsid w:val="00C66BA2"/>
    <w:rsid w:val="00C7588C"/>
    <w:rsid w:val="00C77FD5"/>
    <w:rsid w:val="00C95985"/>
    <w:rsid w:val="00CA3971"/>
    <w:rsid w:val="00CB5EC6"/>
    <w:rsid w:val="00CC26C1"/>
    <w:rsid w:val="00CC5026"/>
    <w:rsid w:val="00CC68D0"/>
    <w:rsid w:val="00CE1DA9"/>
    <w:rsid w:val="00D03F9A"/>
    <w:rsid w:val="00D06D51"/>
    <w:rsid w:val="00D120A1"/>
    <w:rsid w:val="00D24991"/>
    <w:rsid w:val="00D50255"/>
    <w:rsid w:val="00D57CA4"/>
    <w:rsid w:val="00D63B92"/>
    <w:rsid w:val="00D66520"/>
    <w:rsid w:val="00D874E8"/>
    <w:rsid w:val="00DC5098"/>
    <w:rsid w:val="00DE34CF"/>
    <w:rsid w:val="00DF656A"/>
    <w:rsid w:val="00DF6DCA"/>
    <w:rsid w:val="00E13F3D"/>
    <w:rsid w:val="00E22AF6"/>
    <w:rsid w:val="00E341C3"/>
    <w:rsid w:val="00E34898"/>
    <w:rsid w:val="00E3575A"/>
    <w:rsid w:val="00E46628"/>
    <w:rsid w:val="00E53B23"/>
    <w:rsid w:val="00E93852"/>
    <w:rsid w:val="00EB09B7"/>
    <w:rsid w:val="00EB7BD7"/>
    <w:rsid w:val="00EC5544"/>
    <w:rsid w:val="00ED5812"/>
    <w:rsid w:val="00ED6AD9"/>
    <w:rsid w:val="00EE0BC0"/>
    <w:rsid w:val="00EE1DA3"/>
    <w:rsid w:val="00EE453C"/>
    <w:rsid w:val="00EE7D7C"/>
    <w:rsid w:val="00EF759B"/>
    <w:rsid w:val="00F15DE3"/>
    <w:rsid w:val="00F216A4"/>
    <w:rsid w:val="00F23015"/>
    <w:rsid w:val="00F25D98"/>
    <w:rsid w:val="00F300FB"/>
    <w:rsid w:val="00F34D17"/>
    <w:rsid w:val="00F42491"/>
    <w:rsid w:val="00F7318C"/>
    <w:rsid w:val="00F873B2"/>
    <w:rsid w:val="00F87FBA"/>
    <w:rsid w:val="00FB6386"/>
    <w:rsid w:val="00FD2D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616C8-718B-4395-9EB8-404E13E4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Pages>
  <Words>3532</Words>
  <Characters>20135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167</cp:revision>
  <cp:lastPrinted>1900-12-31T16:00:00Z</cp:lastPrinted>
  <dcterms:created xsi:type="dcterms:W3CDTF">2020-02-03T08:32:00Z</dcterms:created>
  <dcterms:modified xsi:type="dcterms:W3CDTF">2021-04-06T05:54:00Z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